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E76052" w:rsidR="00E8079D" w:rsidRDefault="00E8079D" w:rsidP="001D4AA1">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1B1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D4AA1">
        <w:rPr>
          <w:b/>
          <w:noProof/>
          <w:sz w:val="24"/>
        </w:rPr>
        <w:t>xxxx</w:t>
      </w:r>
    </w:p>
    <w:p w14:paraId="5DC21640" w14:textId="2377397C" w:rsidR="003674C0" w:rsidRDefault="00941BFE" w:rsidP="00171464">
      <w:pPr>
        <w:pStyle w:val="CRCoverPage"/>
        <w:rPr>
          <w:b/>
          <w:noProof/>
          <w:sz w:val="24"/>
        </w:rPr>
      </w:pPr>
      <w:r>
        <w:rPr>
          <w:b/>
          <w:noProof/>
          <w:sz w:val="24"/>
        </w:rPr>
        <w:t>Electronic meeting</w:t>
      </w:r>
      <w:r w:rsidR="003674C0">
        <w:rPr>
          <w:b/>
          <w:noProof/>
          <w:sz w:val="24"/>
        </w:rPr>
        <w:t xml:space="preserve">, </w:t>
      </w:r>
      <w:r w:rsidR="00171464" w:rsidRPr="00171464">
        <w:rPr>
          <w:b/>
          <w:noProof/>
          <w:sz w:val="24"/>
        </w:rPr>
        <w:t>15</w:t>
      </w:r>
      <w:r w:rsidR="00230865" w:rsidRPr="00171464">
        <w:rPr>
          <w:b/>
          <w:noProof/>
          <w:sz w:val="24"/>
        </w:rPr>
        <w:t>-2</w:t>
      </w:r>
      <w:r w:rsidR="00171464" w:rsidRPr="00171464">
        <w:rPr>
          <w:b/>
          <w:noProof/>
          <w:sz w:val="24"/>
        </w:rPr>
        <w:t>3</w:t>
      </w:r>
      <w:r w:rsidR="00230865">
        <w:rPr>
          <w:b/>
          <w:noProof/>
          <w:sz w:val="24"/>
        </w:rPr>
        <w:t xml:space="preserve"> </w:t>
      </w:r>
      <w:r w:rsidR="00F71B16">
        <w:rPr>
          <w:b/>
          <w:noProof/>
          <w:sz w:val="24"/>
        </w:rPr>
        <w:t>October</w:t>
      </w:r>
      <w:r w:rsidR="003674C0">
        <w:rPr>
          <w:b/>
          <w:noProof/>
          <w:sz w:val="24"/>
        </w:rPr>
        <w:t xml:space="preserve"> 2020</w:t>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sidRPr="001D4AA1">
        <w:rPr>
          <w:b/>
          <w:i/>
          <w:iCs/>
          <w:noProof/>
          <w:sz w:val="18"/>
          <w:szCs w:val="14"/>
        </w:rPr>
        <w:t>revision of C1-205954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C1D5A9" w:rsidR="001E41F3" w:rsidRPr="00410371" w:rsidRDefault="007F488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9825FC" w:rsidR="001E41F3" w:rsidRPr="00410371" w:rsidRDefault="00453C33" w:rsidP="00547111">
            <w:pPr>
              <w:pStyle w:val="CRCoverPage"/>
              <w:spacing w:after="0"/>
              <w:rPr>
                <w:noProof/>
              </w:rPr>
            </w:pPr>
            <w:r>
              <w:rPr>
                <w:b/>
                <w:noProof/>
                <w:sz w:val="28"/>
              </w:rPr>
              <w:t>0593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CDE6AB" w:rsidR="001E41F3" w:rsidRPr="00410371" w:rsidRDefault="001D4AA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C2E41B" w:rsidR="001E41F3" w:rsidRPr="00410371" w:rsidRDefault="00F71B1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093648" w:rsidR="00F25D98" w:rsidRDefault="007F488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3546DA" w:rsidR="00F25D98" w:rsidRDefault="007D142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B66EFB" w:rsidR="001E41F3" w:rsidRDefault="004048D6" w:rsidP="004048D6">
            <w:pPr>
              <w:pStyle w:val="CRCoverPage"/>
              <w:spacing w:after="0"/>
              <w:ind w:left="100"/>
              <w:rPr>
                <w:noProof/>
              </w:rPr>
            </w:pPr>
            <w:r>
              <w:t xml:space="preserve">SOR-CMCI configuration and </w:t>
            </w:r>
            <w:r w:rsidR="001D63A6">
              <w:t>session handling for</w:t>
            </w:r>
            <w:r w:rsidR="006B05E4">
              <w:t xml:space="preserve"> enhanced control plane SOR</w:t>
            </w:r>
            <w:r w:rsidR="001D63A6">
              <w:t xml:space="preserve"> in connected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4369B9" w:rsidR="001E41F3" w:rsidRDefault="007F488C">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2E6325" w:rsidR="001E41F3" w:rsidRDefault="0028741D">
            <w:pPr>
              <w:pStyle w:val="CRCoverPage"/>
              <w:spacing w:after="0"/>
              <w:ind w:left="100"/>
              <w:rPr>
                <w:noProof/>
              </w:rPr>
            </w:pPr>
            <w:r>
              <w:rPr>
                <w:noProof/>
              </w:rPr>
              <w:t>eCPSOR_</w:t>
            </w:r>
            <w:r w:rsidR="007F488C">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324106" w:rsidR="001E41F3" w:rsidRDefault="00E628D9" w:rsidP="001D4AA1">
            <w:pPr>
              <w:pStyle w:val="CRCoverPage"/>
              <w:spacing w:after="0"/>
              <w:ind w:left="100"/>
              <w:rPr>
                <w:noProof/>
              </w:rPr>
            </w:pPr>
            <w:r>
              <w:rPr>
                <w:noProof/>
              </w:rPr>
              <w:t>2020-10-</w:t>
            </w:r>
            <w:r w:rsidR="00EE0C90">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78EC1" w:rsidR="001E41F3" w:rsidRDefault="007F488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662F5" w:rsidR="001E41F3" w:rsidRDefault="00E628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92AD9" w14:textId="2C2CD7D9" w:rsidR="001E41F3" w:rsidRDefault="00BE59AB" w:rsidP="00BE59AB">
            <w:pPr>
              <w:pStyle w:val="CRCoverPage"/>
              <w:spacing w:after="0"/>
              <w:ind w:left="100"/>
            </w:pPr>
            <w:r>
              <w:rPr>
                <w:noProof/>
              </w:rPr>
              <w:t xml:space="preserve">For </w:t>
            </w:r>
            <w:r w:rsidR="009C3CAC">
              <w:rPr>
                <w:noProof/>
              </w:rPr>
              <w:t xml:space="preserve">the support of the </w:t>
            </w:r>
            <w:r>
              <w:rPr>
                <w:noProof/>
              </w:rPr>
              <w:t>enhanced CP-SOR in connected mode, the parameters of SOR-CMCI need to be defined. SOR-CMCI provides</w:t>
            </w:r>
            <w:r w:rsidR="00BD0775">
              <w:rPr>
                <w:noProof/>
              </w:rPr>
              <w:t>, among others,</w:t>
            </w:r>
            <w:r>
              <w:rPr>
                <w:noProof/>
              </w:rPr>
              <w:t xml:space="preserve"> the information for determining </w:t>
            </w:r>
            <w:r>
              <w:t>the timing for local N1 NAS signalling connection release during enhanced CP-SOR in connected mode.</w:t>
            </w:r>
          </w:p>
          <w:p w14:paraId="38ADC982" w14:textId="77777777" w:rsidR="00BE59AB" w:rsidRDefault="00BE59AB" w:rsidP="00BE59AB">
            <w:pPr>
              <w:pStyle w:val="CRCoverPage"/>
              <w:spacing w:after="0"/>
              <w:ind w:left="100"/>
            </w:pPr>
          </w:p>
          <w:p w14:paraId="4AB1CFBA" w14:textId="567C3167" w:rsidR="00BE59AB" w:rsidRDefault="00BE59AB" w:rsidP="00BD0775">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4F780" w14:textId="77777777" w:rsidR="001E41F3" w:rsidRDefault="009C3CAC" w:rsidP="009C3CAC">
            <w:pPr>
              <w:pStyle w:val="CRCoverPage"/>
              <w:spacing w:after="0"/>
              <w:ind w:left="100"/>
            </w:pPr>
            <w:r>
              <w:t>Adding new clauses describing determination the timing for local N1 NAS signalling connection release during enhanced CP-SOR in connected mode.</w:t>
            </w:r>
          </w:p>
          <w:p w14:paraId="480A1D5A" w14:textId="3E41AA70" w:rsidR="00514131" w:rsidRDefault="009C3CAC" w:rsidP="009C3CAC">
            <w:pPr>
              <w:pStyle w:val="CRCoverPage"/>
              <w:spacing w:after="0"/>
              <w:ind w:left="100"/>
            </w:pPr>
            <w:r>
              <w:t xml:space="preserve">It also describes the parameters of SOR-CMCI and the used criteria for releasing the N1 NAS signalling connection to enter idle mode and </w:t>
            </w:r>
            <w:r w:rsidR="0057336E">
              <w:t>perform</w:t>
            </w:r>
            <w:r>
              <w:t xml:space="preserve"> high</w:t>
            </w:r>
            <w:r w:rsidR="004F11B4">
              <w:t>er</w:t>
            </w:r>
            <w:r>
              <w:t xml:space="preserve"> priority PLMN selection, as part of SOR procedure.</w:t>
            </w:r>
          </w:p>
          <w:p w14:paraId="4E8DA74A" w14:textId="77777777" w:rsidR="009C3CAC" w:rsidRDefault="009C3CAC" w:rsidP="009C3CAC">
            <w:pPr>
              <w:pStyle w:val="CRCoverPage"/>
              <w:spacing w:after="0"/>
              <w:ind w:left="100"/>
            </w:pPr>
          </w:p>
          <w:p w14:paraId="3C6CB314" w14:textId="77777777" w:rsidR="009C3CAC" w:rsidRDefault="009C3CAC" w:rsidP="009C3CAC">
            <w:pPr>
              <w:pStyle w:val="CRCoverPage"/>
              <w:spacing w:after="0"/>
              <w:ind w:left="100"/>
            </w:pPr>
            <w:r>
              <w:t>Adding descriptions in the SOR procedure in Annex C, where an option of supporting the enhanced CP-SOR in connected mode, including the support of SOR-CMCI, and how to determine the timing of local N1 NAS signalling connection release.</w:t>
            </w:r>
          </w:p>
          <w:p w14:paraId="3C88EF9A" w14:textId="77777777" w:rsidR="00514131" w:rsidRDefault="00514131" w:rsidP="009C3CAC">
            <w:pPr>
              <w:pStyle w:val="CRCoverPage"/>
              <w:spacing w:after="0"/>
              <w:ind w:left="100"/>
            </w:pPr>
          </w:p>
          <w:p w14:paraId="5F836A95" w14:textId="53D345EF" w:rsidR="00514131" w:rsidRDefault="00514131" w:rsidP="00514131">
            <w:pPr>
              <w:pStyle w:val="CRCoverPage"/>
              <w:spacing w:after="0"/>
              <w:ind w:left="100"/>
            </w:pPr>
            <w:r>
              <w:t>It is considered in the CR that SOR-CMCI sent over N1 NAS signalling is included in the SOR information together with the higher priority PLMN/AT list or secured packet. This also means that the ACK sent from the UE to the HPLMN-UDM covers acknowledging the validity of the SOR-CMCI.</w:t>
            </w:r>
          </w:p>
          <w:p w14:paraId="08F85871" w14:textId="77777777" w:rsidR="009C3CAC" w:rsidRDefault="009C3CAC" w:rsidP="009C3CAC">
            <w:pPr>
              <w:pStyle w:val="CRCoverPage"/>
              <w:spacing w:after="0"/>
              <w:ind w:left="100"/>
            </w:pPr>
          </w:p>
          <w:p w14:paraId="76C0712C" w14:textId="2EAB5E19" w:rsidR="009C3CAC" w:rsidRDefault="009C3CAC" w:rsidP="00F00CCE">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311EE30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D3D73" w:rsidR="001E41F3" w:rsidRDefault="009C3CAC">
            <w:pPr>
              <w:pStyle w:val="CRCoverPage"/>
              <w:spacing w:after="0"/>
              <w:ind w:left="100"/>
              <w:rPr>
                <w:noProof/>
              </w:rPr>
            </w:pPr>
            <w:r>
              <w:rPr>
                <w:noProof/>
              </w:rPr>
              <w:t>Missing description of support of the enhanced CP-SOR in connected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98F960" w:rsidR="001E41F3" w:rsidRDefault="00D537C0" w:rsidP="00D537C0">
            <w:pPr>
              <w:pStyle w:val="CRCoverPage"/>
              <w:spacing w:after="0"/>
              <w:ind w:left="100"/>
              <w:rPr>
                <w:noProof/>
              </w:rPr>
            </w:pPr>
            <w:r>
              <w:rPr>
                <w:noProof/>
              </w:rPr>
              <w:t xml:space="preserve">C.2, C.3, C.X </w:t>
            </w:r>
            <w:r w:rsidR="001D63A6">
              <w:rPr>
                <w:noProof/>
              </w:rPr>
              <w:t>(</w:t>
            </w:r>
            <w:r>
              <w:rPr>
                <w:noProof/>
              </w:rPr>
              <w:t>New), C.X.1 (New), C.X.2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7EA70CDF" w14:textId="77777777" w:rsidR="004D6266" w:rsidRPr="00922DC7" w:rsidRDefault="004D6266" w:rsidP="004D6266">
      <w:pPr>
        <w:pStyle w:val="Heading1"/>
      </w:pPr>
      <w:bookmarkStart w:id="2" w:name="_Toc51762196"/>
      <w:r>
        <w:t>C.2</w:t>
      </w:r>
      <w:r w:rsidRPr="00767EFE">
        <w:tab/>
      </w:r>
      <w:r>
        <w:t>Stage-2 flow for steering of UE in VPLMN during registration</w:t>
      </w:r>
      <w:bookmarkEnd w:id="2"/>
    </w:p>
    <w:p w14:paraId="69A5B65A" w14:textId="77777777" w:rsidR="004D6266" w:rsidRDefault="004D6266" w:rsidP="004D6266">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646750155"/>
    <w:bookmarkEnd w:id="3"/>
    <w:p w14:paraId="155197E7" w14:textId="77777777" w:rsidR="004D6266" w:rsidRDefault="004D6266" w:rsidP="004D6266">
      <w:pPr>
        <w:pStyle w:val="TH"/>
      </w:pPr>
      <w:r w:rsidRPr="009338D3">
        <w:object w:dxaOrig="11039" w:dyaOrig="11777" w14:anchorId="2E45D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pt" o:ole="">
            <v:imagedata r:id="rId12" o:title=""/>
          </v:shape>
          <o:OLEObject Type="Embed" ProgID="Word.Picture.8" ShapeID="_x0000_i1025" DrawAspect="Content" ObjectID="_1664742303" r:id="rId13"/>
        </w:object>
      </w:r>
    </w:p>
    <w:p w14:paraId="763D4066" w14:textId="77777777" w:rsidR="004D6266" w:rsidRDefault="004D6266" w:rsidP="004D6266">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6DC6DD6" w14:textId="77777777" w:rsidR="004D6266" w:rsidRDefault="004D6266" w:rsidP="004D6266">
      <w:r>
        <w:lastRenderedPageBreak/>
        <w:t>For the steps below, security protection is described in 3GPP TS 33.501 [24].</w:t>
      </w:r>
    </w:p>
    <w:p w14:paraId="716E6A0E" w14:textId="77777777" w:rsidR="004D6266" w:rsidRDefault="004D6266" w:rsidP="004D6266">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3E78795" w14:textId="77777777" w:rsidR="004D6266" w:rsidRDefault="004D6266" w:rsidP="004D6266">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4493991" w14:textId="77777777" w:rsidR="004D6266" w:rsidRDefault="004D6266" w:rsidP="004D6266">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83252BC" w14:textId="77777777" w:rsidR="004D6266" w:rsidRDefault="004D6266" w:rsidP="004D6266">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D9CAEB7" w14:textId="77777777" w:rsidR="004D6266" w:rsidRDefault="004D6266" w:rsidP="004D6266">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EE79A11" w14:textId="77777777" w:rsidR="004D6266" w:rsidRDefault="004D6266" w:rsidP="004D626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60E541E" w14:textId="77777777" w:rsidR="004D6266" w:rsidRPr="001674B1" w:rsidRDefault="004D6266" w:rsidP="004D6266">
      <w:pPr>
        <w:pStyle w:val="B2"/>
      </w:pPr>
      <w:r>
        <w:tab/>
      </w:r>
      <w:r w:rsidRPr="001674B1">
        <w:t>then the VPLMN AMF invokes Nudm_SDM_Get service operation message to the HPLMN UDM to retrieve the steering of roaming information (see step 14b in subclause 4.2.2.2.2 of 3GPP TS 23.502 [63]);</w:t>
      </w:r>
    </w:p>
    <w:p w14:paraId="1EBDE9DA" w14:textId="77777777" w:rsidR="004D6266" w:rsidRDefault="004D6266" w:rsidP="004D6266">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6C119D9" w14:textId="77777777" w:rsidR="004D6266" w:rsidRDefault="004D6266" w:rsidP="004D626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90988E0" w14:textId="77777777" w:rsidR="004D6266" w:rsidRDefault="004D6266" w:rsidP="004D6266">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DD4DAB5" w14:textId="77777777" w:rsidR="004D6266" w:rsidRDefault="004D6266" w:rsidP="004D6266">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9D729B8" w14:textId="77777777" w:rsidR="004D6266" w:rsidRDefault="004D6266" w:rsidP="004D626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E685B20" w14:textId="77777777" w:rsidR="004D6266" w:rsidRPr="0004354A" w:rsidRDefault="004D6266" w:rsidP="004D6266">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47CA7F3" w14:textId="77777777" w:rsidR="004D6266" w:rsidRPr="0004354A" w:rsidRDefault="004D6266" w:rsidP="004D6266">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D44007F" w14:textId="77777777" w:rsidR="004D6266" w:rsidRDefault="004D6266" w:rsidP="004D626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4D405A4" w14:textId="77777777" w:rsidR="004D6266" w:rsidRDefault="004D6266" w:rsidP="004D626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4E94802" w14:textId="77777777" w:rsidR="004D6266" w:rsidRDefault="004D6266" w:rsidP="004D6266">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47C4FFD" w14:textId="77777777" w:rsidR="004D6266" w:rsidRDefault="004D6266" w:rsidP="004D626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60157FE4" w14:textId="77777777" w:rsidR="004D6266" w:rsidRDefault="004D6266" w:rsidP="004D6266">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3D825B8" w14:textId="77777777" w:rsidR="004D6266" w:rsidRDefault="004D6266" w:rsidP="004D6266">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4" w:name="_Hlk16579581"/>
      <w:r w:rsidRPr="0004354A">
        <w:t>If</w:t>
      </w:r>
      <w:r>
        <w:t>:</w:t>
      </w:r>
    </w:p>
    <w:p w14:paraId="062BE029" w14:textId="77777777" w:rsidR="004D6266" w:rsidRDefault="004D6266" w:rsidP="004D6266">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C432FFA" w14:textId="77777777" w:rsidR="004D6266" w:rsidRDefault="004D6266" w:rsidP="004D626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189474AC" w14:textId="77777777" w:rsidR="004D6266" w:rsidRDefault="004D6266" w:rsidP="004D6266">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24C9EB6" w14:textId="77777777" w:rsidR="004D6266" w:rsidRPr="0004354A" w:rsidRDefault="004D6266" w:rsidP="004D626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4"/>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207176BF" w14:textId="77777777" w:rsidR="004D6266" w:rsidRDefault="004D6266" w:rsidP="004D626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BE553EE" w14:textId="77777777" w:rsidR="004D6266" w:rsidRDefault="004D6266" w:rsidP="004D6266">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8CE81EC" w14:textId="5AF38850" w:rsidR="00E62FD1" w:rsidRDefault="004D6266" w:rsidP="00F0682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077A839" w14:textId="77777777" w:rsidR="004D6266" w:rsidRDefault="004D6266" w:rsidP="004D626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97D76D0" w14:textId="77777777" w:rsidR="004D6266" w:rsidRDefault="004D6266" w:rsidP="004D6266">
      <w:pPr>
        <w:pStyle w:val="B2"/>
      </w:pPr>
      <w:r>
        <w:t>a)</w:t>
      </w:r>
      <w:r>
        <w:tab/>
        <w:t xml:space="preserve">if the steering of roaming information contains a secured packet (see 3GPP TS 31.115 [67]): </w:t>
      </w:r>
    </w:p>
    <w:p w14:paraId="1D43D6D1" w14:textId="77777777" w:rsidR="004D6266" w:rsidRDefault="004D6266" w:rsidP="004D6266">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4E94CDD1" w14:textId="77777777" w:rsidR="004D6266" w:rsidRDefault="004D6266" w:rsidP="004D6266">
      <w:pPr>
        <w:pStyle w:val="B3"/>
      </w:pPr>
      <w:r>
        <w:t>-</w:t>
      </w:r>
      <w:r>
        <w:tab/>
        <w:t>the ME shall upload the secured packet to the USIM using procedures in 3GPP TS 31.111 [41].</w:t>
      </w:r>
    </w:p>
    <w:p w14:paraId="3DA8A61D" w14:textId="77777777" w:rsidR="004D6266" w:rsidRDefault="004D6266" w:rsidP="004D6266">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4DF26A0" w14:textId="1FD998FA" w:rsidR="00993B0E" w:rsidRDefault="004D6266" w:rsidP="00885B78">
      <w:pPr>
        <w:pStyle w:val="B3"/>
        <w:rPr>
          <w:ins w:id="5" w:author="Ericsson User" w:date="2020-10-20T22:40:00Z"/>
          <w:noProof/>
        </w:rPr>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del w:id="6" w:author="Ericsson User" w:date="2020-10-20T22:40:00Z">
        <w:r w:rsidRPr="006310B8" w:rsidDel="00993B0E">
          <w:rPr>
            <w:noProof/>
          </w:rPr>
          <w:delText>, then</w:delText>
        </w:r>
      </w:del>
      <w:ins w:id="7" w:author="Ericsson User" w:date="2020-10-20T22:40:00Z">
        <w:r w:rsidR="00993B0E">
          <w:rPr>
            <w:noProof/>
          </w:rPr>
          <w:t>:</w:t>
        </w:r>
      </w:ins>
    </w:p>
    <w:p w14:paraId="2661AFC1" w14:textId="69D0BFB4" w:rsidR="00993B0E" w:rsidRDefault="00993B0E">
      <w:pPr>
        <w:pStyle w:val="B4"/>
        <w:rPr>
          <w:ins w:id="8" w:author="Ericsson User" w:date="2020-10-20T22:40:00Z"/>
          <w:noProof/>
        </w:rPr>
        <w:pPrChange w:id="9" w:author="Ericsson User" w:date="2020-10-20T22:42:00Z">
          <w:pPr>
            <w:pStyle w:val="B3"/>
          </w:pPr>
        </w:pPrChange>
      </w:pPr>
      <w:ins w:id="10" w:author="Ericsson User" w:date="2020-10-20T22:41:00Z">
        <w:r>
          <w:rPr>
            <w:noProof/>
          </w:rPr>
          <w:lastRenderedPageBreak/>
          <w:t>A)</w:t>
        </w:r>
        <w:r>
          <w:rPr>
            <w:noProof/>
          </w:rPr>
          <w:tab/>
        </w:r>
      </w:ins>
      <w:ins w:id="11" w:author="Ericsson User" w:date="2020-10-20T22:40:00Z">
        <w:r>
          <w:rPr>
            <w:noProof/>
          </w:rPr>
          <w:t xml:space="preserve">if the </w:t>
        </w:r>
        <w:r w:rsidRPr="00F66CA1">
          <w:t xml:space="preserve">UE is configured with </w:t>
        </w:r>
      </w:ins>
      <w:ins w:id="12" w:author="Ericsson User" w:date="2020-10-20T22:49:00Z">
        <w:r w:rsidR="0058010C">
          <w:t xml:space="preserve">the </w:t>
        </w:r>
      </w:ins>
      <w:ins w:id="13" w:author="Ericsson User" w:date="2020-10-20T22:40:00Z">
        <w:r w:rsidRPr="00F66CA1">
          <w:t xml:space="preserve">SOR-CMCI or </w:t>
        </w:r>
      </w:ins>
      <w:ins w:id="14" w:author="Ericsson User" w:date="2020-10-20T22:45:00Z">
        <w:r>
          <w:t xml:space="preserve">received </w:t>
        </w:r>
      </w:ins>
      <w:ins w:id="15" w:author="Ericsson User" w:date="2020-10-20T22:49:00Z">
        <w:r w:rsidR="0058010C">
          <w:t xml:space="preserve">the </w:t>
        </w:r>
      </w:ins>
      <w:ins w:id="16" w:author="Ericsson User" w:date="2020-10-20T22:40:00Z">
        <w:r w:rsidRPr="00F66CA1">
          <w:t>SOR-CMCI</w:t>
        </w:r>
      </w:ins>
      <w:ins w:id="17" w:author="Ericsson User" w:date="2020-10-20T22:41:00Z">
        <w:r>
          <w:t xml:space="preserve">, the UE </w:t>
        </w:r>
        <w:r w:rsidRPr="00F66CA1">
          <w:t xml:space="preserve">shall </w:t>
        </w:r>
        <w:r>
          <w:t xml:space="preserve">perform </w:t>
        </w:r>
      </w:ins>
      <w:ins w:id="18" w:author="Ericsson User" w:date="2020-10-20T22:47:00Z">
        <w:r>
          <w:t xml:space="preserve">actions in </w:t>
        </w:r>
      </w:ins>
      <w:ins w:id="19" w:author="Ericsson User" w:date="2020-10-20T22:41:00Z">
        <w:r w:rsidRPr="00F66CA1">
          <w:t>subclause C.X.2</w:t>
        </w:r>
        <w:r>
          <w:t>;</w:t>
        </w:r>
      </w:ins>
    </w:p>
    <w:p w14:paraId="09F9828D" w14:textId="5BFC2036" w:rsidR="004D6266" w:rsidRDefault="00993B0E">
      <w:pPr>
        <w:pStyle w:val="B4"/>
        <w:pPrChange w:id="20" w:author="Ericsson User" w:date="2020-10-20T22:42:00Z">
          <w:pPr>
            <w:pStyle w:val="B3"/>
          </w:pPr>
        </w:pPrChange>
      </w:pPr>
      <w:ins w:id="21" w:author="Ericsson User" w:date="2020-10-20T22:41:00Z">
        <w:r>
          <w:rPr>
            <w:noProof/>
          </w:rPr>
          <w:t>B)</w:t>
        </w:r>
        <w:r>
          <w:rPr>
            <w:noProof/>
          </w:rPr>
          <w:tab/>
          <w:t>otherwise</w:t>
        </w:r>
      </w:ins>
      <w:r w:rsidR="004D6266" w:rsidRPr="006310B8">
        <w:rPr>
          <w:noProof/>
        </w:rPr>
        <w:t xml:space="preserve"> the UE </w:t>
      </w:r>
      <w:r w:rsidR="004D6266">
        <w:rPr>
          <w:noProof/>
        </w:rPr>
        <w:t>shall</w:t>
      </w:r>
      <w:del w:id="22" w:author="Ericsson User" w:date="2020-10-20T22:44:00Z">
        <w:r w:rsidR="004D6266" w:rsidDel="00993B0E">
          <w:rPr>
            <w:noProof/>
          </w:rPr>
          <w:delText xml:space="preserve"> either</w:delText>
        </w:r>
      </w:del>
      <w:r w:rsidR="004D6266">
        <w:t>:</w:t>
      </w:r>
    </w:p>
    <w:p w14:paraId="441210CC" w14:textId="49C56CFA" w:rsidR="004D6266" w:rsidRDefault="004D6266">
      <w:pPr>
        <w:pStyle w:val="B5"/>
        <w:pPrChange w:id="23" w:author="Ericsson User" w:date="2020-10-20T22:42:00Z">
          <w:pPr>
            <w:pStyle w:val="B4"/>
          </w:pPr>
        </w:pPrChange>
      </w:pPr>
      <w:r>
        <w:t>i)</w:t>
      </w:r>
      <w:r>
        <w:tab/>
      </w:r>
      <w:r w:rsidRPr="006310B8">
        <w:t xml:space="preserve">release the current N1 NAS signalling connection </w:t>
      </w:r>
      <w:r>
        <w:t>locally</w:t>
      </w:r>
      <w:r w:rsidRPr="006310B8">
        <w:t xml:space="preserve"> </w:t>
      </w:r>
      <w: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 In this case, steps 8 to 11 are skipped. If the UE has an established emergency PDU session (see </w:t>
      </w:r>
      <w:r w:rsidRPr="0009143F">
        <w:t>3GPP</w:t>
      </w:r>
      <w:r>
        <w:t> </w:t>
      </w:r>
      <w:r w:rsidRPr="0009143F">
        <w:t>TS</w:t>
      </w:r>
      <w:r>
        <w:t> </w:t>
      </w:r>
      <w:r w:rsidRPr="0009143F">
        <w:t>24.501</w:t>
      </w:r>
      <w:r>
        <w:t xml:space="preserve"> [64]), the receipt of the steering of roaming information shall not trigger the release of the </w:t>
      </w:r>
      <w:r w:rsidRPr="006310B8">
        <w:t>N1 NAS signalling connection</w:t>
      </w:r>
      <w:r>
        <w:t xml:space="preserve">. The UE shall </w:t>
      </w:r>
      <w:r w:rsidRPr="006310B8">
        <w:t xml:space="preserve">release the current N1 NAS signalling connection </w:t>
      </w:r>
      <w:r>
        <w:t>locally subsequently after the emergency PDU session is released; or</w:t>
      </w:r>
    </w:p>
    <w:p w14:paraId="041B3715" w14:textId="5AEBF0EA" w:rsidR="004D6266" w:rsidRDefault="004D6266">
      <w:pPr>
        <w:pStyle w:val="B5"/>
        <w:rPr>
          <w:noProof/>
        </w:rPr>
        <w:pPrChange w:id="24" w:author="Ericsson User" w:date="2020-10-20T22:42:00Z">
          <w:pPr>
            <w:pStyle w:val="B4"/>
          </w:pPr>
        </w:pPrChange>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231CD35C" w14:textId="21A6D020" w:rsidR="004D6266" w:rsidDel="00993B0E" w:rsidRDefault="004D6266" w:rsidP="00DD7C4D">
      <w:pPr>
        <w:pStyle w:val="B3"/>
        <w:rPr>
          <w:del w:id="25" w:author="Ericsson User" w:date="2020-10-20T22:41:00Z"/>
          <w:noProof/>
        </w:rPr>
      </w:pPr>
      <w:del w:id="26" w:author="Ericsson User" w:date="2020-10-20T22:41:00Z">
        <w:r w:rsidDel="00993B0E">
          <w:rPr>
            <w:noProof/>
          </w:rPr>
          <w:tab/>
          <w:delText xml:space="preserve">The UE shall perform the case i) above if the </w:delText>
        </w:r>
        <w:r w:rsidRPr="00ED021A" w:rsidDel="00993B0E">
          <w:delText>SOR-CMCI</w:delText>
        </w:r>
        <w:r w:rsidDel="00993B0E">
          <w:rPr>
            <w:noProof/>
          </w:rPr>
          <w:delText xml:space="preserve"> requires that the UE shall move to the idle mode.</w:delText>
        </w:r>
      </w:del>
    </w:p>
    <w:p w14:paraId="4F44ADCB" w14:textId="77777777" w:rsidR="00993B0E" w:rsidRDefault="004D6266" w:rsidP="00F66CA1">
      <w:pPr>
        <w:pStyle w:val="EditorsNote"/>
        <w:rPr>
          <w:ins w:id="27" w:author="Ericsson User" w:date="2020-10-20T22:41:00Z"/>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r w:rsidR="00DD7C4D">
        <w:rPr>
          <w:noProof/>
          <w:lang w:val="en-US"/>
        </w:rPr>
        <w:t>.</w:t>
      </w:r>
    </w:p>
    <w:p w14:paraId="45A96D6B" w14:textId="178B1F83" w:rsidR="00F66CA1" w:rsidRDefault="00F66CA1" w:rsidP="00F66CA1">
      <w:pPr>
        <w:pStyle w:val="EditorsNote"/>
        <w:rPr>
          <w:noProof/>
          <w:lang w:val="en-US"/>
        </w:rPr>
      </w:pPr>
      <w:ins w:id="28" w:author="DCM" w:date="2020-10-05T13:32:00Z">
        <w:r>
          <w:rPr>
            <w:lang w:val="en-US"/>
          </w:rPr>
          <w:t>Editor's note:</w:t>
        </w:r>
      </w:ins>
      <w:ins w:id="29" w:author="DCM" w:date="2020-10-05T13:33:00Z">
        <w:r>
          <w:rPr>
            <w:lang w:val="en-US"/>
          </w:rPr>
          <w:tab/>
        </w:r>
      </w:ins>
      <w:ins w:id="30" w:author="DCM" w:date="2020-10-05T13:32:00Z">
        <w:r>
          <w:rPr>
            <w:noProof/>
            <w:lang w:val="en-US"/>
          </w:rPr>
          <w:t>How the UE receives</w:t>
        </w:r>
        <w:r>
          <w:rPr>
            <w:noProof/>
          </w:rPr>
          <w:t xml:space="preserve"> </w:t>
        </w:r>
        <w:r w:rsidRPr="00ED021A">
          <w:t>SOR-CMCI</w:t>
        </w:r>
        <w:r>
          <w:rPr>
            <w:lang w:val="en-US"/>
          </w:rPr>
          <w:t xml:space="preserve"> </w:t>
        </w:r>
        <w:r>
          <w:rPr>
            <w:noProof/>
            <w:lang w:val="en-US"/>
          </w:rPr>
          <w:t xml:space="preserve">over NAS </w:t>
        </w:r>
        <w:r w:rsidRPr="00D312CF">
          <w:rPr>
            <w:noProof/>
            <w:lang w:val="en-US"/>
          </w:rPr>
          <w:t>is FFS</w:t>
        </w:r>
        <w:r>
          <w:rPr>
            <w:noProof/>
            <w:lang w:val="en-US"/>
          </w:rPr>
          <w:t>.</w:t>
        </w:r>
      </w:ins>
    </w:p>
    <w:p w14:paraId="2873E22B" w14:textId="21FABAA3" w:rsidR="004D6266" w:rsidRDefault="004D6266" w:rsidP="004D626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w:t>
      </w:r>
      <w:del w:id="31" w:author="Ericsson User" w:date="2020-10-20T22:46:00Z">
        <w:r w:rsidDel="00993B0E">
          <w:delText xml:space="preserve"> then</w:delText>
        </w:r>
        <w:r w:rsidRPr="000863B1" w:rsidDel="00993B0E">
          <w:rPr>
            <w:noProof/>
          </w:rPr>
          <w:delText xml:space="preserve"> </w:delText>
        </w:r>
        <w:r w:rsidDel="00993B0E">
          <w:rPr>
            <w:noProof/>
          </w:rPr>
          <w:delText>either</w:delText>
        </w:r>
      </w:del>
      <w:r>
        <w:rPr>
          <w:noProof/>
        </w:rPr>
        <w:t>:</w:t>
      </w:r>
    </w:p>
    <w:p w14:paraId="01A3ADF7" w14:textId="16B3D0FE" w:rsidR="00993B0E" w:rsidRDefault="00993B0E" w:rsidP="00993B0E">
      <w:pPr>
        <w:pStyle w:val="B3"/>
        <w:rPr>
          <w:ins w:id="32" w:author="Ericsson User" w:date="2020-10-20T22:46:00Z"/>
        </w:rPr>
      </w:pPr>
      <w:ins w:id="33" w:author="Ericsson User" w:date="2020-10-20T22:47:00Z">
        <w:r>
          <w:rPr>
            <w:noProof/>
          </w:rPr>
          <w:t>A</w:t>
        </w:r>
      </w:ins>
      <w:ins w:id="34" w:author="Ericsson User" w:date="2020-10-20T22:46:00Z">
        <w:r>
          <w:rPr>
            <w:noProof/>
          </w:rPr>
          <w:t>)</w:t>
        </w:r>
        <w:r>
          <w:rPr>
            <w:noProof/>
          </w:rPr>
          <w:tab/>
        </w:r>
      </w:ins>
      <w:ins w:id="35" w:author="Ericsson User" w:date="2020-10-20T22:47:00Z">
        <w:r>
          <w:rPr>
            <w:noProof/>
          </w:rPr>
          <w:t xml:space="preserve">if the </w:t>
        </w:r>
        <w:r w:rsidRPr="00F66CA1">
          <w:t xml:space="preserve">UE is configured with </w:t>
        </w:r>
      </w:ins>
      <w:ins w:id="36" w:author="Ericsson User" w:date="2020-10-20T22:49:00Z">
        <w:r w:rsidR="0058010C">
          <w:t xml:space="preserve">the </w:t>
        </w:r>
      </w:ins>
      <w:ins w:id="37" w:author="Ericsson User" w:date="2020-10-20T22:47:00Z">
        <w:r w:rsidRPr="00F66CA1">
          <w:t xml:space="preserve">SOR-CMCI or </w:t>
        </w:r>
        <w:r>
          <w:t xml:space="preserve">received </w:t>
        </w:r>
      </w:ins>
      <w:ins w:id="38" w:author="Ericsson User" w:date="2020-10-20T22:49:00Z">
        <w:r w:rsidR="0058010C">
          <w:t xml:space="preserve">the </w:t>
        </w:r>
      </w:ins>
      <w:ins w:id="39" w:author="Ericsson User" w:date="2020-10-20T22:47:00Z">
        <w:r w:rsidRPr="00F66CA1">
          <w:t>SOR-CMCI</w:t>
        </w:r>
        <w:r>
          <w:t xml:space="preserve">, the UE </w:t>
        </w:r>
        <w:r w:rsidRPr="00F66CA1">
          <w:t xml:space="preserve">shall </w:t>
        </w:r>
        <w:r>
          <w:t xml:space="preserve">perform actions in </w:t>
        </w:r>
        <w:r w:rsidRPr="00F66CA1">
          <w:t>subclause C.X.2</w:t>
        </w:r>
      </w:ins>
      <w:ins w:id="40" w:author="Ericsson User" w:date="2020-10-20T22:46:00Z">
        <w:r>
          <w:t>;</w:t>
        </w:r>
      </w:ins>
    </w:p>
    <w:p w14:paraId="7F558DF4" w14:textId="38C083D6" w:rsidR="00993B0E" w:rsidRDefault="00993B0E" w:rsidP="00993B0E">
      <w:pPr>
        <w:pStyle w:val="B3"/>
        <w:rPr>
          <w:ins w:id="41" w:author="Ericsson User" w:date="2020-10-20T22:46:00Z"/>
          <w:noProof/>
        </w:rPr>
      </w:pPr>
      <w:ins w:id="42" w:author="Ericsson User" w:date="2020-10-20T22:47:00Z">
        <w:r>
          <w:t>B</w:t>
        </w:r>
      </w:ins>
      <w:ins w:id="43" w:author="Ericsson User" w:date="2020-10-20T22:46:00Z">
        <w:r>
          <w:t>) otherwise, the UE shall:</w:t>
        </w:r>
      </w:ins>
    </w:p>
    <w:p w14:paraId="00B8561B" w14:textId="4F366941" w:rsidR="004D6266" w:rsidRDefault="004D6266">
      <w:pPr>
        <w:pStyle w:val="B4"/>
        <w:rPr>
          <w:noProof/>
        </w:rPr>
        <w:pPrChange w:id="44" w:author="Ericsson User" w:date="2020-10-20T22:44:00Z">
          <w:pPr>
            <w:pStyle w:val="B3"/>
          </w:pPr>
        </w:pPrChange>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ACBEC0D" w14:textId="7570C01F" w:rsidR="004D6266" w:rsidRDefault="004D6266">
      <w:pPr>
        <w:pStyle w:val="B4"/>
        <w:rPr>
          <w:noProof/>
        </w:rPr>
        <w:pPrChange w:id="45" w:author="Ericsson User" w:date="2020-10-20T22:47:00Z">
          <w:pPr>
            <w:pStyle w:val="B3"/>
          </w:pPr>
        </w:pPrChange>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C2B88F0" w14:textId="2E28ACA4" w:rsidR="004D6266" w:rsidDel="00EE2C59" w:rsidRDefault="004D6266" w:rsidP="000541FE">
      <w:pPr>
        <w:pStyle w:val="B2"/>
        <w:rPr>
          <w:del w:id="46" w:author="DCM" w:date="2020-10-04T19:48:00Z"/>
          <w:noProof/>
        </w:rPr>
      </w:pPr>
      <w:del w:id="47" w:author="DCM" w:date="2020-10-04T19:48:00Z">
        <w:r w:rsidDel="00EE2C59">
          <w:rPr>
            <w:noProof/>
          </w:rPr>
          <w:tab/>
          <w:delText>The UE shall perform the case i) above if the SOR-CMCI requires that the UE shall move to the idle mode.</w:delText>
        </w:r>
      </w:del>
    </w:p>
    <w:p w14:paraId="6D3138CD" w14:textId="77777777" w:rsidR="004D6266" w:rsidRPr="00484527" w:rsidRDefault="004D6266" w:rsidP="004D6266">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45CF39B" w14:textId="77777777" w:rsidR="004D6266" w:rsidRDefault="004D6266" w:rsidP="004D6266">
      <w:pPr>
        <w:pStyle w:val="B1"/>
        <w:rPr>
          <w:noProof/>
        </w:rPr>
      </w:pPr>
      <w:r>
        <w:rPr>
          <w:noProof/>
        </w:rPr>
        <w:t>8)</w:t>
      </w:r>
      <w:r>
        <w:rPr>
          <w:noProof/>
        </w:rPr>
        <w:tab/>
        <w:t>If:</w:t>
      </w:r>
    </w:p>
    <w:p w14:paraId="4CFA40C6" w14:textId="77777777" w:rsidR="004D6266" w:rsidRDefault="004D6266" w:rsidP="004D6266">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793C000" w14:textId="77777777" w:rsidR="004D6266" w:rsidRDefault="004D6266" w:rsidP="004D6266">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3A399232" w14:textId="2C4A4ECB" w:rsidR="004D6266" w:rsidRDefault="004D6266" w:rsidP="008D25D8">
      <w:pPr>
        <w:pStyle w:val="B1"/>
      </w:pPr>
      <w:r>
        <w:rPr>
          <w:noProof/>
        </w:rPr>
        <w:lastRenderedPageBreak/>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4DAA6BF8" w14:textId="77777777" w:rsidR="004D6266" w:rsidRDefault="004D6266" w:rsidP="004D6266">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DFCE0D6" w14:textId="77777777" w:rsidR="004D6266" w:rsidRDefault="004D6266" w:rsidP="004D6266">
      <w:pPr>
        <w:pStyle w:val="B1"/>
      </w:pPr>
      <w:r>
        <w:rPr>
          <w:noProof/>
        </w:rPr>
        <w:t>9)</w:t>
      </w:r>
      <w:r>
        <w:rPr>
          <w:noProof/>
        </w:rPr>
        <w:tab/>
        <w:t xml:space="preserve">The UE to the VPLMN AMF: </w:t>
      </w:r>
      <w:r>
        <w:t>If the UDM has requested an acknowledgement from the UE:</w:t>
      </w:r>
    </w:p>
    <w:p w14:paraId="094A401F" w14:textId="755D9AC4" w:rsidR="004D6266" w:rsidRDefault="004D6266" w:rsidP="00B266F0">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xml:space="preserve">, the UE does not have an established emergency PDU session, the UE is in automatic network selection mode, and </w:t>
      </w:r>
      <w:ins w:id="48" w:author="Ericsson User" w:date="2020-10-20T22:49:00Z">
        <w:r w:rsidR="0058010C">
          <w:rPr>
            <w:noProof/>
          </w:rPr>
          <w:t xml:space="preserve">the </w:t>
        </w:r>
        <w:r w:rsidR="0058010C" w:rsidRPr="00F66CA1">
          <w:t xml:space="preserve">UE is configured with </w:t>
        </w:r>
        <w:r w:rsidR="0058010C">
          <w:t xml:space="preserve">the </w:t>
        </w:r>
        <w:r w:rsidR="0058010C" w:rsidRPr="00F66CA1">
          <w:t xml:space="preserve">SOR-CMCI or </w:t>
        </w:r>
        <w:r w:rsidR="0058010C">
          <w:t xml:space="preserve">received </w:t>
        </w:r>
      </w:ins>
      <w:r>
        <w:t>the SOR-CMCI</w:t>
      </w:r>
      <w:ins w:id="49" w:author="Ericsson User" w:date="2020-10-20T22:49:00Z">
        <w:r w:rsidR="0058010C">
          <w:t xml:space="preserve">, the UE </w:t>
        </w:r>
        <w:r w:rsidR="0058010C" w:rsidRPr="00F66CA1">
          <w:t xml:space="preserve">shall </w:t>
        </w:r>
        <w:r w:rsidR="0058010C">
          <w:t xml:space="preserve">perform actions in </w:t>
        </w:r>
        <w:r w:rsidR="0058010C" w:rsidRPr="00F66CA1">
          <w:t>subclause C.X.2</w:t>
        </w:r>
      </w:ins>
      <w:del w:id="50" w:author="Ericsson User" w:date="2020-10-20T22:50:00Z">
        <w:r w:rsidDel="0058010C">
          <w:delText xml:space="preserve"> requires that the UE shall move to the idle mode, then the UE shall release the current N1 NAS signalling connection locally </w:delText>
        </w:r>
      </w:del>
      <w:r w:rsidR="009D7176">
        <w:t xml:space="preserve">; </w:t>
      </w:r>
      <w:r>
        <w:t>and</w:t>
      </w:r>
    </w:p>
    <w:p w14:paraId="008A9898" w14:textId="77777777" w:rsidR="004D6266" w:rsidRDefault="004D6266" w:rsidP="004D6266">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51" w:name="_Hlk536095690"/>
      <w:r>
        <w:t>:</w:t>
      </w:r>
    </w:p>
    <w:p w14:paraId="600C9C97" w14:textId="521FB904" w:rsidR="004D6266" w:rsidRDefault="004D6266" w:rsidP="000E6FF6">
      <w:pPr>
        <w:pStyle w:val="B3"/>
      </w:pPr>
      <w:r>
        <w:t>-</w:t>
      </w:r>
      <w:r>
        <w:tab/>
        <w:t xml:space="preserve">if the UE does not have an established emergency PDU session, the UE is in automatic network selection mode, and </w:t>
      </w:r>
      <w:ins w:id="52" w:author="Ericsson User" w:date="2020-10-20T22:50:00Z">
        <w:r w:rsidR="0058010C">
          <w:rPr>
            <w:noProof/>
          </w:rPr>
          <w:t xml:space="preserve">the </w:t>
        </w:r>
        <w:r w:rsidR="0058010C" w:rsidRPr="00F66CA1">
          <w:t xml:space="preserve">UE is configured with </w:t>
        </w:r>
        <w:r w:rsidR="0058010C">
          <w:t xml:space="preserve">the </w:t>
        </w:r>
        <w:r w:rsidR="0058010C" w:rsidRPr="00F66CA1">
          <w:t xml:space="preserve">SOR-CMCI or </w:t>
        </w:r>
        <w:r w:rsidR="0058010C">
          <w:t xml:space="preserve">received </w:t>
        </w:r>
      </w:ins>
      <w:r>
        <w:t>the SOR-CMCI</w:t>
      </w:r>
      <w:ins w:id="53" w:author="Ericsson User" w:date="2020-10-20T22:50:00Z">
        <w:r w:rsidR="0058010C">
          <w:t xml:space="preserve">, the UE </w:t>
        </w:r>
        <w:r w:rsidR="0058010C" w:rsidRPr="00F66CA1">
          <w:t xml:space="preserve">shall </w:t>
        </w:r>
        <w:r w:rsidR="0058010C">
          <w:t xml:space="preserve">perform actions in </w:t>
        </w:r>
        <w:r w:rsidR="0058010C" w:rsidRPr="00F66CA1">
          <w:t>subclause C.X.2</w:t>
        </w:r>
      </w:ins>
      <w:del w:id="54" w:author="Ericsson User" w:date="2020-10-20T23:03:00Z">
        <w:r w:rsidDel="000E6FF6">
          <w:delText xml:space="preserve"> requires that the UE shall move to the idle mode, then the UE shall release the current N1 NAS signalling connection locally</w:delText>
        </w:r>
      </w:del>
      <w:r>
        <w:t>; and</w:t>
      </w:r>
    </w:p>
    <w:p w14:paraId="5EE02E7D" w14:textId="49AD3051" w:rsidR="004D6266" w:rsidRDefault="004D6266" w:rsidP="0058010C">
      <w:pPr>
        <w:pStyle w:val="B3"/>
      </w:pPr>
      <w:r>
        <w:t>-</w:t>
      </w:r>
      <w:r>
        <w:tab/>
        <w:t>it performs items a), b) and c) of the procedure for steering of roaming in subclause 4.4.6.</w:t>
      </w:r>
      <w:bookmarkEnd w:id="51"/>
    </w:p>
    <w:p w14:paraId="59644A59" w14:textId="23987868" w:rsidR="004D6266" w:rsidRDefault="004D6266" w:rsidP="0051413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77852978" w14:textId="77777777" w:rsidR="004D6266" w:rsidRDefault="004D6266" w:rsidP="004D6266">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5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55"/>
      <w:r>
        <w:t>;</w:t>
      </w:r>
    </w:p>
    <w:p w14:paraId="4A94EB70" w14:textId="5D6C5772" w:rsidR="004D6266" w:rsidRDefault="004D6266" w:rsidP="00B266F0">
      <w:pPr>
        <w:pStyle w:val="B2"/>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ins w:id="56" w:author="Ericsson User" w:date="2020-10-20T23:06:00Z">
        <w:r w:rsidR="000E6FF6">
          <w:rPr>
            <w:noProof/>
          </w:rPr>
          <w:t xml:space="preserve">the </w:t>
        </w:r>
        <w:r w:rsidR="000E6FF6" w:rsidRPr="00F66CA1">
          <w:t xml:space="preserve">UE is </w:t>
        </w:r>
        <w:r w:rsidR="000E6FF6">
          <w:t xml:space="preserve">not </w:t>
        </w:r>
        <w:r w:rsidR="000E6FF6" w:rsidRPr="00F66CA1">
          <w:t xml:space="preserve">configured with </w:t>
        </w:r>
        <w:r w:rsidR="000E6FF6">
          <w:t xml:space="preserve">the </w:t>
        </w:r>
        <w:r w:rsidR="000E6FF6" w:rsidRPr="00F66CA1">
          <w:t xml:space="preserve">SOR-CMCI </w:t>
        </w:r>
        <w:r w:rsidR="000E6FF6">
          <w:t xml:space="preserve">and did not receive the SOR-CMCI and </w:t>
        </w:r>
      </w:ins>
      <w:r>
        <w:rPr>
          <w:noProof/>
        </w:rPr>
        <w:t>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E18F17E" w14:textId="77777777" w:rsidR="004D6266" w:rsidRDefault="004D6266" w:rsidP="004D6266">
      <w:pPr>
        <w:pStyle w:val="B1"/>
      </w:pPr>
      <w:r>
        <w:rPr>
          <w:noProof/>
        </w:rPr>
        <w:t>12)</w:t>
      </w:r>
      <w:r>
        <w:rPr>
          <w:noProof/>
        </w:rPr>
        <w:tab/>
        <w:t xml:space="preserve">The UE deletes the list of </w:t>
      </w:r>
      <w:r w:rsidRPr="00772EC1">
        <w:t>"</w:t>
      </w:r>
      <w:r>
        <w:t>PLMNs where registration was aborted due to SOR</w:t>
      </w:r>
      <w:r w:rsidRPr="00772EC1">
        <w:t>"</w:t>
      </w:r>
      <w:r>
        <w:t>.</w:t>
      </w:r>
    </w:p>
    <w:p w14:paraId="2DF54564" w14:textId="77777777" w:rsidR="004D6266" w:rsidRPr="00DD6F10" w:rsidRDefault="004D6266" w:rsidP="004D626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573E645" w14:textId="77777777" w:rsidR="004D6266" w:rsidRDefault="004D6266" w:rsidP="004D626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A55AFD8" w14:textId="77777777" w:rsidR="004D6266" w:rsidRDefault="004D6266" w:rsidP="004D6266">
      <w:r>
        <w:t>If:</w:t>
      </w:r>
    </w:p>
    <w:p w14:paraId="0447D5F4" w14:textId="77777777" w:rsidR="004D6266" w:rsidRDefault="004D6266" w:rsidP="004D6266">
      <w:pPr>
        <w:pStyle w:val="B1"/>
      </w:pPr>
      <w:r>
        <w:t>-</w:t>
      </w:r>
      <w:r>
        <w:tab/>
        <w:t>the UE in manual mode of operation encounters scenario mentioned in subclause 8(a) above; and</w:t>
      </w:r>
    </w:p>
    <w:p w14:paraId="52E79502" w14:textId="77777777" w:rsidR="004D6266" w:rsidRDefault="004D6266" w:rsidP="004D6266">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94C3D61" w14:textId="77777777" w:rsidR="004D6266" w:rsidRDefault="004D6266" w:rsidP="004D6266">
      <w:r>
        <w:lastRenderedPageBreak/>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21D1C2B" w14:textId="25864C33" w:rsidR="0058010C" w:rsidRPr="00DD6F10" w:rsidRDefault="004D6266" w:rsidP="004D6266">
      <w:pPr>
        <w:pStyle w:val="NO"/>
      </w:pPr>
      <w:r>
        <w:t>NOTE 10:</w:t>
      </w:r>
      <w:r>
        <w:tab/>
        <w:t>The receipt of the steering of roaming information by itself does not trigger the release of the emergency PDU session</w:t>
      </w:r>
      <w:r>
        <w:rPr>
          <w:noProof/>
        </w:rPr>
        <w:t>.</w:t>
      </w:r>
      <w:bookmarkStart w:id="57" w:name="_GoBack"/>
      <w:bookmarkEnd w:id="57"/>
    </w:p>
    <w:p w14:paraId="28558998" w14:textId="77777777" w:rsidR="004D6266" w:rsidRDefault="004D6266" w:rsidP="004D6266">
      <w:pPr>
        <w:pStyle w:val="Heading1"/>
      </w:pPr>
      <w:bookmarkStart w:id="58" w:name="_Toc51762197"/>
      <w:r>
        <w:t>C.3</w:t>
      </w:r>
      <w:r w:rsidRPr="00767EFE">
        <w:tab/>
      </w:r>
      <w:r>
        <w:t>Stage-2 flow for steering of UE in HPLMN or VPLMN after registration</w:t>
      </w:r>
      <w:bookmarkEnd w:id="58"/>
    </w:p>
    <w:p w14:paraId="748C4DDA" w14:textId="77777777" w:rsidR="004D6266" w:rsidRDefault="004D6266" w:rsidP="004D6266">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4593A8E5" w14:textId="77777777" w:rsidR="004D6266" w:rsidRDefault="004D6266" w:rsidP="004D6266">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4CC3270B" w14:textId="77777777" w:rsidR="004D6266" w:rsidRDefault="004D6266" w:rsidP="004D6266">
      <w:pPr>
        <w:pStyle w:val="B1"/>
      </w:pPr>
      <w:r>
        <w:t>-</w:t>
      </w:r>
      <w:r>
        <w:tab/>
        <w:t>When a new list of preferred PLMN/access technology combinations or a secured packet becomes available in the HPLMN UDM (i.e. retrieved from the UDR).</w:t>
      </w:r>
    </w:p>
    <w:p w14:paraId="75BDA044" w14:textId="77777777" w:rsidR="004D6266" w:rsidRDefault="004D6266" w:rsidP="004D6266">
      <w:pPr>
        <w:pStyle w:val="NO"/>
      </w:pPr>
      <w:bookmarkStart w:id="5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6BA57A7" w14:textId="77777777" w:rsidR="004D6266" w:rsidRDefault="004D6266" w:rsidP="004D6266">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59"/>
    <w:bookmarkStart w:id="60" w:name="_MON_1658752416"/>
    <w:bookmarkEnd w:id="60"/>
    <w:p w14:paraId="35C15A64" w14:textId="77777777" w:rsidR="004D6266" w:rsidRPr="00BD0557" w:rsidRDefault="004D6266" w:rsidP="004D6266">
      <w:pPr>
        <w:pStyle w:val="TF"/>
      </w:pPr>
      <w:r>
        <w:object w:dxaOrig="11039" w:dyaOrig="5386" w14:anchorId="47897053">
          <v:shape id="_x0000_i1026" type="#_x0000_t75" style="width:552pt;height:270.75pt" o:ole="">
            <v:imagedata r:id="rId14" o:title=""/>
          </v:shape>
          <o:OLEObject Type="Embed" ProgID="Word.Picture.8" ShapeID="_x0000_i1026" DrawAspect="Content" ObjectID="_1664742304" r:id="rId15"/>
        </w:object>
      </w:r>
      <w:r w:rsidRPr="00BD0557">
        <w:t>Figure </w:t>
      </w:r>
      <w:r>
        <w:t>C.</w:t>
      </w:r>
      <w:r w:rsidRPr="00892856">
        <w:t>3</w:t>
      </w:r>
      <w:r>
        <w:t>.1</w:t>
      </w:r>
      <w:r w:rsidRPr="00BD0557">
        <w:t>: Procedure for providing list of preferred PLMN/access technology combinations</w:t>
      </w:r>
      <w:r>
        <w:t xml:space="preserve"> after registration</w:t>
      </w:r>
    </w:p>
    <w:p w14:paraId="55B5750F" w14:textId="77777777" w:rsidR="004D6266" w:rsidRDefault="004D6266" w:rsidP="004D6266">
      <w:r>
        <w:lastRenderedPageBreak/>
        <w:t>For the steps below, security protection is described in 3GPP TS 33.501 [24].</w:t>
      </w:r>
    </w:p>
    <w:p w14:paraId="2D58AC46" w14:textId="77777777" w:rsidR="004D6266" w:rsidRDefault="004D6266" w:rsidP="004D6266">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3DD5BB84" w14:textId="77777777" w:rsidR="004D6266" w:rsidRDefault="004D6266" w:rsidP="004D6266">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B8798BC" w14:textId="77777777" w:rsidR="004D6266" w:rsidRDefault="004D6266" w:rsidP="004D6266">
      <w:pPr>
        <w:pStyle w:val="B1"/>
      </w:pPr>
      <w:r>
        <w:t>2)</w:t>
      </w:r>
      <w:r>
        <w:tab/>
        <w:t>The AMF to the UE: the AMF sends a DL NAS TRANSPORT message to the served UE. The AMF includes in the DL NAS TRANSPORT message the steering of roaming information received from the UDM.</w:t>
      </w:r>
    </w:p>
    <w:p w14:paraId="2BFB3FB6" w14:textId="77777777" w:rsidR="004D6266" w:rsidRDefault="004D6266" w:rsidP="004D6266">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0C7F3AB" w14:textId="77777777" w:rsidR="004D6266" w:rsidRDefault="004D6266" w:rsidP="004D6266">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71DBDD0E" w14:textId="77777777" w:rsidR="004D6266" w:rsidRDefault="004D6266" w:rsidP="004D6266">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1ABC5E8B" w14:textId="77777777" w:rsidR="004D6266" w:rsidRDefault="004D6266" w:rsidP="004D6266">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783C919" w14:textId="0355C032" w:rsidR="004D6266" w:rsidRDefault="004D6266" w:rsidP="004D6266">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703E97A3" w14:textId="3147D341" w:rsidR="0043655B" w:rsidRDefault="004D6266" w:rsidP="0043655B">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shall</w:t>
      </w:r>
      <w:ins w:id="61" w:author="Ericsson User" w:date="2020-10-20T23:16:00Z">
        <w:r w:rsidR="008D7E57">
          <w:rPr>
            <w:noProof/>
          </w:rPr>
          <w:t xml:space="preserve"> </w:t>
        </w:r>
      </w:ins>
      <w:r>
        <w:rPr>
          <w:noProof/>
        </w:rPr>
        <w:t xml:space="preserve">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r>
        <w:tab/>
      </w:r>
    </w:p>
    <w:p w14:paraId="4D01B6CC" w14:textId="2C4C3D8E" w:rsidR="004D6266" w:rsidRDefault="0043655B" w:rsidP="008800F7">
      <w:pPr>
        <w:pStyle w:val="B2"/>
      </w:pPr>
      <w:r>
        <w:tab/>
      </w:r>
      <w:r w:rsidR="004D6266">
        <w:t xml:space="preserve">If the </w:t>
      </w:r>
      <w:r w:rsidR="004D6266">
        <w:rPr>
          <w:noProof/>
        </w:rPr>
        <w:t>selected PLMN</w:t>
      </w:r>
      <w:r w:rsidR="004D6266">
        <w:t xml:space="preserve"> is a VPLMN and the UE has an </w:t>
      </w:r>
      <w:r w:rsidR="004D6266" w:rsidRPr="009D566F">
        <w:t>establish</w:t>
      </w:r>
      <w:r w:rsidR="004D6266">
        <w:t xml:space="preserve">ed emergency </w:t>
      </w:r>
      <w:r w:rsidR="004D6266" w:rsidRPr="009D566F">
        <w:t xml:space="preserve">PDU session then </w:t>
      </w:r>
      <w:r w:rsidR="004D6266">
        <w:t xml:space="preserve">subsequently after the emergency PDU session is released, if </w:t>
      </w:r>
      <w:r w:rsidR="004D6266" w:rsidRPr="00A77F6C">
        <w:t xml:space="preserve">the UE is in </w:t>
      </w:r>
      <w:r w:rsidR="004D6266" w:rsidRPr="00FE320E">
        <w:t>automatic network selection mode</w:t>
      </w:r>
      <w:r w:rsidR="004D6266">
        <w:t>:</w:t>
      </w:r>
    </w:p>
    <w:p w14:paraId="55CE92DD" w14:textId="13D02D68" w:rsidR="004D6266" w:rsidRDefault="004D6266" w:rsidP="008D7E57">
      <w:pPr>
        <w:pStyle w:val="B3"/>
        <w:rPr>
          <w:noProof/>
        </w:rPr>
      </w:pPr>
      <w:r>
        <w:rPr>
          <w:noProof/>
        </w:rPr>
        <w:t>i)</w:t>
      </w:r>
      <w:r>
        <w:rPr>
          <w:noProof/>
        </w:rPr>
        <w:tab/>
      </w:r>
      <w:del w:id="62" w:author="Ericsson User" w:date="2020-10-20T23:18:00Z">
        <w:r w:rsidDel="008D7E57">
          <w:rPr>
            <w:noProof/>
          </w:rPr>
          <w:delText xml:space="preserve">if the SOR-CMCI requires that the UE shall move to the idle mode, then </w:delText>
        </w:r>
      </w:del>
      <w:r>
        <w:rPr>
          <w:noProof/>
        </w:rPr>
        <w:t xml:space="preserve">the UE shall </w:t>
      </w:r>
      <w:r w:rsidRPr="0009143F">
        <w:rPr>
          <w:noProof/>
        </w:rPr>
        <w:t>release the current N1 NAS signalling connection locally</w:t>
      </w:r>
      <w:r>
        <w:rPr>
          <w:noProof/>
        </w:rPr>
        <w:t>; and</w:t>
      </w:r>
    </w:p>
    <w:p w14:paraId="70E5118F" w14:textId="74B1A953" w:rsidR="004D6266" w:rsidDel="008D7E57" w:rsidRDefault="004D6266" w:rsidP="0043655B">
      <w:pPr>
        <w:pStyle w:val="EditorsNote"/>
        <w:rPr>
          <w:del w:id="63" w:author="Ericsson User" w:date="2020-10-20T23:18:00Z"/>
          <w:noProof/>
          <w:lang w:val="en-US"/>
        </w:rPr>
      </w:pPr>
      <w:del w:id="64" w:author="Ericsson User" w:date="2020-10-20T23:18:00Z">
        <w:r w:rsidDel="008D7E57">
          <w:rPr>
            <w:lang w:val="en-US"/>
          </w:rPr>
          <w:delText xml:space="preserve">Editor's note: </w:delText>
        </w:r>
        <w:r w:rsidDel="008D7E57">
          <w:rPr>
            <w:noProof/>
            <w:lang w:val="en-US"/>
          </w:rPr>
          <w:delText xml:space="preserve">How the UE determines that </w:delText>
        </w:r>
        <w:r w:rsidDel="008D7E57">
          <w:rPr>
            <w:noProof/>
          </w:rPr>
          <w:delText xml:space="preserve">the </w:delText>
        </w:r>
        <w:r w:rsidRPr="00ED021A" w:rsidDel="008D7E57">
          <w:delText>SOR-CMCI</w:delText>
        </w:r>
        <w:r w:rsidDel="008D7E57">
          <w:rPr>
            <w:lang w:val="en-US"/>
          </w:rPr>
          <w:delText xml:space="preserve"> </w:delText>
        </w:r>
        <w:r w:rsidRPr="00D312CF" w:rsidDel="008D7E57">
          <w:rPr>
            <w:noProof/>
            <w:lang w:val="en-US"/>
          </w:rPr>
          <w:delText>requires that the UE shall move to the idle mode is FFS</w:delText>
        </w:r>
      </w:del>
    </w:p>
    <w:p w14:paraId="1EDF7CA8" w14:textId="1DF97A62" w:rsidR="004D6266" w:rsidRDefault="004D6266" w:rsidP="008800F7">
      <w:pPr>
        <w:pStyle w:val="B3"/>
        <w:rPr>
          <w:noProof/>
        </w:rPr>
      </w:pPr>
      <w:r>
        <w:t>ii)</w:t>
      </w:r>
      <w:r>
        <w:tab/>
      </w:r>
      <w:r w:rsidRPr="009D566F">
        <w:t>the UE</w:t>
      </w:r>
      <w:r>
        <w:rPr>
          <w:noProof/>
        </w:rPr>
        <w:t xml:space="preserve"> shall attempt to</w:t>
      </w:r>
      <w:r>
        <w:t xml:space="preserve"> perform the PLMN selection.</w:t>
      </w:r>
    </w:p>
    <w:p w14:paraId="7EBE0D79" w14:textId="77777777" w:rsidR="004D6266" w:rsidRPr="00DD6F10" w:rsidRDefault="004D6266" w:rsidP="0043655B">
      <w:pPr>
        <w:pStyle w:val="NO"/>
      </w:pPr>
      <w:r>
        <w:t>NOTE 4:</w:t>
      </w:r>
      <w:r>
        <w:tab/>
        <w:t>The receipt of the steering of roaming information by itself does not trigger the release of the emergency PDU session</w:t>
      </w:r>
      <w:r>
        <w:rPr>
          <w:noProof/>
        </w:rPr>
        <w:t>.</w:t>
      </w:r>
    </w:p>
    <w:p w14:paraId="5C17CFFE" w14:textId="5C31AD9F" w:rsidR="004D6266" w:rsidRDefault="004D6266" w:rsidP="00B65BD7">
      <w:pPr>
        <w:pStyle w:val="B2"/>
      </w:pPr>
      <w:r>
        <w:rPr>
          <w:noProof/>
        </w:rPr>
        <w:tab/>
        <w:t xml:space="preserve">If </w:t>
      </w:r>
      <w:r>
        <w:t>the UDM has not requested an acknowledgement from the UE then:</w:t>
      </w:r>
    </w:p>
    <w:p w14:paraId="189338FD" w14:textId="398AB179" w:rsidR="004D6266" w:rsidRDefault="004D6266" w:rsidP="00BD27AF">
      <w:pPr>
        <w:pStyle w:val="B3"/>
      </w:pPr>
      <w:r>
        <w:t>i)</w:t>
      </w:r>
      <w:r>
        <w:tab/>
      </w:r>
      <w:r>
        <w:rPr>
          <w:noProof/>
        </w:rPr>
        <w:t>steps 4 and 5 are skipped</w:t>
      </w:r>
      <w:r>
        <w:t>; and</w:t>
      </w:r>
    </w:p>
    <w:p w14:paraId="62FE0319" w14:textId="6719FD73" w:rsidR="004D6266" w:rsidRDefault="004D6266" w:rsidP="004D6266">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ins w:id="65" w:author="Ericsson User" w:date="2020-10-20T23:30:00Z">
        <w:r w:rsidR="00BD27AF">
          <w:rPr>
            <w:noProof/>
          </w:rPr>
          <w:t xml:space="preserve">the </w:t>
        </w:r>
        <w:r w:rsidR="00BD27AF" w:rsidRPr="00F66CA1">
          <w:t xml:space="preserve">UE is configured with </w:t>
        </w:r>
        <w:r w:rsidR="00BD27AF">
          <w:t xml:space="preserve">the </w:t>
        </w:r>
        <w:r w:rsidR="00BD27AF" w:rsidRPr="00F66CA1">
          <w:t xml:space="preserve">SOR-CMCI or </w:t>
        </w:r>
        <w:r w:rsidR="00BD27AF">
          <w:t xml:space="preserve">received </w:t>
        </w:r>
      </w:ins>
      <w:r>
        <w:rPr>
          <w:noProof/>
        </w:rPr>
        <w:t xml:space="preserve">the </w:t>
      </w:r>
      <w:r>
        <w:rPr>
          <w:noProof/>
        </w:rPr>
        <w:lastRenderedPageBreak/>
        <w:t>SOR-CMCI</w:t>
      </w:r>
      <w:ins w:id="66" w:author="Ericsson User" w:date="2020-10-20T23:30:00Z">
        <w:r w:rsidR="00BD27AF">
          <w:rPr>
            <w:noProof/>
          </w:rPr>
          <w:t xml:space="preserve">, the UE </w:t>
        </w:r>
        <w:r w:rsidR="00BD27AF" w:rsidRPr="00F66CA1">
          <w:t xml:space="preserve">shall </w:t>
        </w:r>
        <w:r w:rsidR="00BD27AF">
          <w:t xml:space="preserve">perform actions in </w:t>
        </w:r>
        <w:r w:rsidR="00BD27AF" w:rsidRPr="00F66CA1">
          <w:t>subclause C.X.2</w:t>
        </w:r>
      </w:ins>
      <w:del w:id="67" w:author="Ericsson User" w:date="2020-10-20T23:30:00Z">
        <w:r w:rsidDel="00BD27AF">
          <w:rPr>
            <w:noProof/>
          </w:rPr>
          <w:delText xml:space="preserve"> requires that the UE shall move to the idle mode, then the UE shall </w:delText>
        </w:r>
        <w:r w:rsidRPr="0009143F" w:rsidDel="00BD27AF">
          <w:rPr>
            <w:noProof/>
          </w:rPr>
          <w:delText>release the current N1 NAS signalling connection locally</w:delText>
        </w:r>
      </w:del>
      <w:r>
        <w:t>; and</w:t>
      </w:r>
    </w:p>
    <w:p w14:paraId="123C1055" w14:textId="5F2DEE29" w:rsidR="00B65BD7" w:rsidRDefault="004D6266" w:rsidP="00F00CC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65970098" w14:textId="77777777" w:rsidR="004D6266" w:rsidRPr="00DD6F10" w:rsidRDefault="004D6266" w:rsidP="004D6266">
      <w:pPr>
        <w:pStyle w:val="NO"/>
      </w:pPr>
      <w:r>
        <w:t>NOTE 5:</w:t>
      </w:r>
      <w:r>
        <w:tab/>
        <w:t>The receipt of the steering of roaming information by itself does not trigger the release of the emergency PDU session</w:t>
      </w:r>
      <w:r>
        <w:rPr>
          <w:noProof/>
        </w:rPr>
        <w:t>.</w:t>
      </w:r>
    </w:p>
    <w:p w14:paraId="6CFEB3A3" w14:textId="77777777" w:rsidR="004D6266" w:rsidRDefault="004D6266" w:rsidP="004D6266">
      <w:pPr>
        <w:pStyle w:val="B2"/>
      </w:pPr>
      <w:r>
        <w:tab/>
      </w:r>
      <w:r>
        <w:rPr>
          <w:noProof/>
        </w:rPr>
        <w:t xml:space="preserve">If </w:t>
      </w:r>
      <w:r>
        <w:t xml:space="preserve">the UDM has not requested an acknowledgement from the UE then </w:t>
      </w:r>
      <w:r>
        <w:rPr>
          <w:noProof/>
        </w:rPr>
        <w:t>steps 4 and 5 are skipped;</w:t>
      </w:r>
    </w:p>
    <w:p w14:paraId="023E6E0D" w14:textId="77777777" w:rsidR="004D6266" w:rsidRDefault="004D6266" w:rsidP="004D6266">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010A9B0" w14:textId="77777777" w:rsidR="004D6266" w:rsidRDefault="004D6266" w:rsidP="004D6266">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0A4A8AED" w14:textId="34C01DC7" w:rsidR="004D6266" w:rsidRDefault="004D6266" w:rsidP="00F00CC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ins w:id="68" w:author="Ericsson User" w:date="2020-10-20T23:28:00Z">
        <w:r w:rsidR="00BD27AF">
          <w:rPr>
            <w:noProof/>
          </w:rPr>
          <w:t xml:space="preserve">the </w:t>
        </w:r>
        <w:r w:rsidR="00BD27AF" w:rsidRPr="00F66CA1">
          <w:t xml:space="preserve">UE is configured with </w:t>
        </w:r>
        <w:r w:rsidR="00BD27AF">
          <w:t xml:space="preserve">the </w:t>
        </w:r>
        <w:r w:rsidR="00BD27AF" w:rsidRPr="00F66CA1">
          <w:t xml:space="preserve">SOR-CMCI or </w:t>
        </w:r>
        <w:r w:rsidR="00BD27AF">
          <w:t xml:space="preserve">received </w:t>
        </w:r>
      </w:ins>
      <w:r>
        <w:rPr>
          <w:noProof/>
        </w:rPr>
        <w:t>the SOR-CMCI</w:t>
      </w:r>
      <w:ins w:id="69" w:author="Ericsson User" w:date="2020-10-20T23:28:00Z">
        <w:r w:rsidR="00BD27AF">
          <w:rPr>
            <w:noProof/>
          </w:rPr>
          <w:t xml:space="preserve">, the UE </w:t>
        </w:r>
        <w:r w:rsidR="00BD27AF" w:rsidRPr="00F66CA1">
          <w:t xml:space="preserve">shall </w:t>
        </w:r>
        <w:r w:rsidR="00BD27AF">
          <w:t xml:space="preserve">perform actions in </w:t>
        </w:r>
        <w:r w:rsidR="00BD27AF" w:rsidRPr="00F66CA1">
          <w:t>subclause C.X.2</w:t>
        </w:r>
      </w:ins>
      <w:del w:id="70" w:author="Ericsson User" w:date="2020-10-20T23:28:00Z">
        <w:r w:rsidDel="00BD27AF">
          <w:rPr>
            <w:noProof/>
          </w:rPr>
          <w:delText xml:space="preserve"> requires that the UE shall move to the idle mode, then the UE shall </w:delText>
        </w:r>
        <w:r w:rsidRPr="0009143F" w:rsidDel="00BD27AF">
          <w:rPr>
            <w:noProof/>
          </w:rPr>
          <w:delText>release the current N1 NAS signalling connection locally</w:delText>
        </w:r>
      </w:del>
      <w:r>
        <w:t>; and</w:t>
      </w:r>
    </w:p>
    <w:p w14:paraId="68C0633D" w14:textId="3816A6C6" w:rsidR="004D6266" w:rsidRDefault="004D6266" w:rsidP="00F00CC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37ABFD64" w14:textId="77777777" w:rsidR="004D6266" w:rsidRDefault="004D6266" w:rsidP="004D6266">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5C24C430" w14:textId="77777777" w:rsidR="004D6266" w:rsidRDefault="004D6266" w:rsidP="004D626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9873DA2" w14:textId="77777777" w:rsidR="004D6266" w:rsidRPr="00FA56B7" w:rsidRDefault="004D6266" w:rsidP="004D6266">
      <w:r>
        <w:t xml:space="preserve">If </w:t>
      </w:r>
      <w:r>
        <w:rPr>
          <w:noProof/>
        </w:rPr>
        <w:t>the selected PLMN</w:t>
      </w:r>
      <w:r>
        <w:t xml:space="preserve"> is a VPLMN and:</w:t>
      </w:r>
    </w:p>
    <w:p w14:paraId="24541B50" w14:textId="77777777" w:rsidR="004D6266" w:rsidRDefault="004D6266" w:rsidP="004D626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9A88D06" w14:textId="77777777" w:rsidR="004D6266" w:rsidRDefault="004D6266" w:rsidP="004D626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2370B86" w14:textId="77777777" w:rsidR="004D6266" w:rsidRDefault="004D6266" w:rsidP="004D626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4C2068B" w14:textId="77777777" w:rsidR="004D6266" w:rsidRDefault="004D6266" w:rsidP="004D6266">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5281EDCB" w14:textId="5FBB8BDD" w:rsidR="004D6266" w:rsidRDefault="004D6266" w:rsidP="004D6266">
      <w:pPr>
        <w:pStyle w:val="NO"/>
        <w:rPr>
          <w:lang w:val="en-US"/>
        </w:rPr>
      </w:pPr>
      <w:r>
        <w:rPr>
          <w:noProof/>
        </w:rPr>
        <w:lastRenderedPageBreak/>
        <w:t>NOTE 8:</w:t>
      </w:r>
      <w:r>
        <w:rPr>
          <w:noProof/>
        </w:rPr>
        <w:tab/>
      </w:r>
      <w:r>
        <w:rPr>
          <w:lang w:val="en-US"/>
        </w:rPr>
        <w:t xml:space="preserve">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 </w:t>
      </w:r>
    </w:p>
    <w:p w14:paraId="707DA303" w14:textId="77777777" w:rsidR="00081187" w:rsidRDefault="00081187" w:rsidP="00081187">
      <w:pPr>
        <w:rPr>
          <w:lang w:val="en-US"/>
        </w:rPr>
      </w:pPr>
    </w:p>
    <w:p w14:paraId="0D4FE055" w14:textId="56817657" w:rsidR="00081187" w:rsidRPr="00081187" w:rsidRDefault="00081187" w:rsidP="00081187">
      <w:pPr>
        <w:rPr>
          <w:b/>
          <w:bCs/>
          <w:color w:val="FF0000"/>
          <w:sz w:val="24"/>
          <w:szCs w:val="24"/>
          <w:lang w:val="en-US"/>
        </w:rPr>
      </w:pPr>
      <w:r w:rsidRPr="00081187">
        <w:rPr>
          <w:b/>
          <w:bCs/>
          <w:color w:val="FF0000"/>
          <w:sz w:val="24"/>
          <w:szCs w:val="24"/>
          <w:lang w:val="en-US"/>
        </w:rPr>
        <w:t>*************************Next Change *******************************</w:t>
      </w:r>
    </w:p>
    <w:p w14:paraId="5DB89598" w14:textId="77777777" w:rsidR="00081187" w:rsidRDefault="00081187" w:rsidP="00081187"/>
    <w:p w14:paraId="66B793F7" w14:textId="6EBB15E7" w:rsidR="00736BFF" w:rsidRDefault="00736BFF" w:rsidP="00736BFF">
      <w:pPr>
        <w:pStyle w:val="Heading1"/>
        <w:rPr>
          <w:ins w:id="71" w:author="DCM" w:date="2020-10-04T19:13:00Z"/>
        </w:rPr>
      </w:pPr>
      <w:bookmarkStart w:id="72" w:name="_Toc20125259"/>
      <w:bookmarkStart w:id="73" w:name="_Toc27486456"/>
      <w:bookmarkStart w:id="74" w:name="_Toc36210509"/>
      <w:bookmarkStart w:id="75" w:name="_Toc45096368"/>
      <w:bookmarkStart w:id="76" w:name="_Toc45882401"/>
      <w:ins w:id="77" w:author="DCM" w:date="2020-10-04T19:13:00Z">
        <w:r>
          <w:t>C.X</w:t>
        </w:r>
        <w:r w:rsidRPr="00767EFE">
          <w:tab/>
        </w:r>
        <w:bookmarkEnd w:id="72"/>
        <w:bookmarkEnd w:id="73"/>
        <w:bookmarkEnd w:id="74"/>
        <w:bookmarkEnd w:id="75"/>
        <w:bookmarkEnd w:id="76"/>
        <w:r>
          <w:t xml:space="preserve">Determination </w:t>
        </w:r>
      </w:ins>
      <w:ins w:id="78" w:author="DCM-1" w:date="2020-10-18T10:36:00Z">
        <w:r w:rsidR="001A1835">
          <w:t xml:space="preserve">of </w:t>
        </w:r>
      </w:ins>
      <w:ins w:id="79" w:author="DCM" w:date="2020-10-04T19:15:00Z">
        <w:r>
          <w:t>the</w:t>
        </w:r>
      </w:ins>
      <w:ins w:id="80" w:author="DCM" w:date="2020-10-04T19:13:00Z">
        <w:r>
          <w:t xml:space="preserve"> timing </w:t>
        </w:r>
      </w:ins>
      <w:ins w:id="81" w:author="DCM" w:date="2020-10-04T19:15:00Z">
        <w:r>
          <w:t>for</w:t>
        </w:r>
      </w:ins>
      <w:ins w:id="82" w:author="DCM" w:date="2020-10-04T19:13:00Z">
        <w:r>
          <w:t xml:space="preserve"> local N1 NAS signalling connection release during enhanced CP-SOR in connected mode</w:t>
        </w:r>
      </w:ins>
    </w:p>
    <w:p w14:paraId="2BB4514F" w14:textId="77777777" w:rsidR="00736BFF" w:rsidRDefault="00736BFF" w:rsidP="00736BFF">
      <w:pPr>
        <w:pStyle w:val="Heading2"/>
        <w:rPr>
          <w:ins w:id="83" w:author="DCM" w:date="2020-10-04T19:13:00Z"/>
        </w:rPr>
      </w:pPr>
      <w:ins w:id="84" w:author="DCM" w:date="2020-10-04T19:13:00Z">
        <w:r>
          <w:t>C.X.1</w:t>
        </w:r>
        <w:r>
          <w:tab/>
          <w:t>General</w:t>
        </w:r>
      </w:ins>
    </w:p>
    <w:p w14:paraId="3FA010BA" w14:textId="00167F14" w:rsidR="00736BFF" w:rsidRDefault="00736BFF" w:rsidP="00835B0C">
      <w:pPr>
        <w:rPr>
          <w:ins w:id="85" w:author="DCM" w:date="2020-10-04T19:13:00Z"/>
        </w:rPr>
      </w:pPr>
      <w:ins w:id="86" w:author="DCM" w:date="2020-10-04T19:13:00Z">
        <w:r>
          <w:t xml:space="preserve">The HPLMN, based on operator policy, may provide the UE with SOR-CMCI to control the timing when the UE enters idle mode and </w:t>
        </w:r>
      </w:ins>
      <w:ins w:id="87" w:author="DCM" w:date="2020-10-07T11:30:00Z">
        <w:r w:rsidR="00E91BED">
          <w:t>perform</w:t>
        </w:r>
      </w:ins>
      <w:ins w:id="88" w:author="DCM" w:date="2020-10-04T19:13:00Z">
        <w:r>
          <w:t xml:space="preserve"> SOR. This is </w:t>
        </w:r>
      </w:ins>
      <w:ins w:id="89" w:author="DCM" w:date="2020-10-07T11:31:00Z">
        <w:r w:rsidR="00E91BED">
          <w:t>achieved</w:t>
        </w:r>
      </w:ins>
      <w:ins w:id="90" w:author="DCM" w:date="2020-10-04T19:13:00Z">
        <w:r>
          <w:t xml:space="preserve"> by the HPLMN indicating to the </w:t>
        </w:r>
        <w:r w:rsidRPr="00BD0EA7">
          <w:t>UE the criteria</w:t>
        </w:r>
        <w:r>
          <w:t xml:space="preserve"> to use for releasing specific PDU session(s) or services to enter idle mode. </w:t>
        </w:r>
      </w:ins>
    </w:p>
    <w:p w14:paraId="7AAE7EEB" w14:textId="78344F05" w:rsidR="00736BFF" w:rsidRDefault="00736BFF" w:rsidP="00E91BED">
      <w:pPr>
        <w:pStyle w:val="NO"/>
        <w:rPr>
          <w:ins w:id="91" w:author="DCM" w:date="2020-10-04T19:13:00Z"/>
        </w:rPr>
      </w:pPr>
      <w:ins w:id="92" w:author="DCM" w:date="2020-10-04T19:13:00Z">
        <w:r>
          <w:t>NOTE 1:</w:t>
        </w:r>
        <w:r>
          <w:tab/>
          <w:t xml:space="preserve">The released PDU sessions may be re-established by the application once the UE successfully </w:t>
        </w:r>
      </w:ins>
      <w:ins w:id="93" w:author="DCM" w:date="2020-10-07T11:31:00Z">
        <w:r w:rsidR="00E91BED">
          <w:t>registers</w:t>
        </w:r>
      </w:ins>
      <w:ins w:id="94" w:author="DCM" w:date="2020-10-04T19:13:00Z">
        <w:r>
          <w:t xml:space="preserve"> on a high</w:t>
        </w:r>
      </w:ins>
      <w:ins w:id="95" w:author="DCM-1" w:date="2020-10-18T11:11:00Z">
        <w:r w:rsidR="004F11B4">
          <w:t>er</w:t>
        </w:r>
      </w:ins>
      <w:ins w:id="96" w:author="DCM" w:date="2020-10-04T19:13:00Z">
        <w:r>
          <w:t xml:space="preserve"> </w:t>
        </w:r>
      </w:ins>
      <w:ins w:id="97" w:author="DCM" w:date="2020-10-07T11:31:00Z">
        <w:r w:rsidR="00E91BED">
          <w:t>priority</w:t>
        </w:r>
      </w:ins>
      <w:ins w:id="98" w:author="DCM" w:date="2020-10-04T19:13:00Z">
        <w:r>
          <w:t xml:space="preserve"> PLMN.</w:t>
        </w:r>
      </w:ins>
    </w:p>
    <w:p w14:paraId="1347E4ED" w14:textId="5BC22AD0" w:rsidR="00736BFF" w:rsidRDefault="00736BFF" w:rsidP="0018328C">
      <w:pPr>
        <w:rPr>
          <w:ins w:id="99" w:author="DCM" w:date="2020-10-04T19:13:00Z"/>
        </w:rPr>
      </w:pPr>
      <w:ins w:id="100" w:author="DCM" w:date="2020-10-04T19:13:00Z">
        <w:r w:rsidRPr="00671E91">
          <w:t xml:space="preserve">The HPLMN may configure the SOR-CMCI in the UE, and may also </w:t>
        </w:r>
      </w:ins>
      <w:ins w:id="101" w:author="DCM" w:date="2020-10-07T11:32:00Z">
        <w:r w:rsidR="00E91BED" w:rsidRPr="00671E91">
          <w:t>provide</w:t>
        </w:r>
      </w:ins>
      <w:ins w:id="102" w:author="DCM" w:date="2020-10-04T19:13:00Z">
        <w:r w:rsidRPr="00671E91">
          <w:t xml:space="preserve"> the SOR-CMCI to the UE over </w:t>
        </w:r>
      </w:ins>
      <w:ins w:id="103" w:author="DCM" w:date="2020-10-05T15:29:00Z">
        <w:r w:rsidR="002E03B7">
          <w:t xml:space="preserve">N1 </w:t>
        </w:r>
      </w:ins>
      <w:ins w:id="104" w:author="DCM" w:date="2020-10-04T19:13:00Z">
        <w:r w:rsidRPr="00671E91">
          <w:t xml:space="preserve">NAS </w:t>
        </w:r>
      </w:ins>
      <w:ins w:id="105" w:author="DCM-1" w:date="2020-10-18T10:23:00Z">
        <w:r w:rsidR="0018328C">
          <w:t>signalling</w:t>
        </w:r>
      </w:ins>
      <w:ins w:id="106" w:author="DCM" w:date="2020-10-04T19:13:00Z">
        <w:r w:rsidRPr="00671E91">
          <w:t xml:space="preserve">. The SOR-CMCI received over </w:t>
        </w:r>
      </w:ins>
      <w:ins w:id="107" w:author="DCM" w:date="2020-10-07T11:32:00Z">
        <w:r w:rsidR="00E91BED">
          <w:t xml:space="preserve">N1 </w:t>
        </w:r>
      </w:ins>
      <w:ins w:id="108" w:author="DCM" w:date="2020-10-04T19:13:00Z">
        <w:r w:rsidRPr="00671E91">
          <w:t xml:space="preserve">NAS </w:t>
        </w:r>
      </w:ins>
      <w:ins w:id="109" w:author="DCM-1" w:date="2020-10-18T10:23:00Z">
        <w:r w:rsidR="0018328C">
          <w:t>signalling</w:t>
        </w:r>
      </w:ins>
      <w:ins w:id="110" w:author="DCM" w:date="2020-10-04T19:13:00Z">
        <w:r w:rsidRPr="00671E91">
          <w:t xml:space="preserve"> takes precedence over the SOR-CMCI configured in the UE.</w:t>
        </w:r>
      </w:ins>
    </w:p>
    <w:p w14:paraId="48260CC6" w14:textId="77777777" w:rsidR="00736BFF" w:rsidRDefault="00736BFF" w:rsidP="00736BFF">
      <w:pPr>
        <w:rPr>
          <w:ins w:id="111" w:author="DCM" w:date="2020-10-04T19:13:00Z"/>
        </w:rPr>
      </w:pPr>
      <w:ins w:id="112" w:author="DCM" w:date="2020-10-04T19:13:00Z">
        <w:r>
          <w:rPr>
            <w:noProof/>
            <w:lang w:val="en-US"/>
          </w:rPr>
          <w:t>SOR-CMCI consists of the following parameters:</w:t>
        </w:r>
      </w:ins>
    </w:p>
    <w:p w14:paraId="76C4D600" w14:textId="1D430BA8" w:rsidR="00736BFF" w:rsidRDefault="00736BFF" w:rsidP="00D6415E">
      <w:pPr>
        <w:pStyle w:val="B1"/>
        <w:rPr>
          <w:ins w:id="113" w:author="DCM" w:date="2020-10-04T19:13:00Z"/>
        </w:rPr>
      </w:pPr>
      <w:ins w:id="114" w:author="DCM" w:date="2020-10-04T19:13:00Z">
        <w:r>
          <w:t>i)</w:t>
        </w:r>
        <w:r>
          <w:tab/>
          <w:t xml:space="preserve">criteria consisting of </w:t>
        </w:r>
      </w:ins>
      <w:ins w:id="115" w:author="DCM" w:date="2020-10-05T14:03:00Z">
        <w:r w:rsidR="001A600C">
          <w:t xml:space="preserve">zero, </w:t>
        </w:r>
      </w:ins>
      <w:ins w:id="116" w:author="DCM" w:date="2020-10-04T19:13:00Z">
        <w:r>
          <w:t xml:space="preserve">one or more PDU session attribute criteria types and </w:t>
        </w:r>
      </w:ins>
      <w:ins w:id="117" w:author="DCM" w:date="2020-10-05T14:03:00Z">
        <w:r w:rsidR="001A600C">
          <w:t xml:space="preserve">zero, </w:t>
        </w:r>
      </w:ins>
      <w:ins w:id="118" w:author="DCM" w:date="2020-10-04T19:13:00Z">
        <w:r>
          <w:t>one or more service criteria types:</w:t>
        </w:r>
      </w:ins>
    </w:p>
    <w:p w14:paraId="7852C88A" w14:textId="77777777" w:rsidR="00736BFF" w:rsidRDefault="00736BFF" w:rsidP="00736BFF">
      <w:pPr>
        <w:pStyle w:val="B2"/>
        <w:rPr>
          <w:ins w:id="119" w:author="DCM" w:date="2020-10-04T19:13:00Z"/>
        </w:rPr>
      </w:pPr>
      <w:ins w:id="120" w:author="DCM" w:date="2020-10-04T19:13:00Z">
        <w:r>
          <w:t>1)</w:t>
        </w:r>
        <w:r>
          <w:tab/>
          <w:t>PDU session attribute type criteria:</w:t>
        </w:r>
      </w:ins>
    </w:p>
    <w:p w14:paraId="1AE450CB" w14:textId="463DEBC7" w:rsidR="00736BFF" w:rsidRDefault="00736BFF" w:rsidP="00E91BED">
      <w:pPr>
        <w:pStyle w:val="B2"/>
        <w:ind w:left="1134" w:hanging="283"/>
        <w:rPr>
          <w:ins w:id="121" w:author="DCM" w:date="2020-10-04T19:13:00Z"/>
        </w:rPr>
      </w:pPr>
      <w:ins w:id="122" w:author="DCM" w:date="2020-10-04T19:13:00Z">
        <w:r>
          <w:t>a)</w:t>
        </w:r>
        <w:r>
          <w:tab/>
          <w:t xml:space="preserve">DNN of the PDU </w:t>
        </w:r>
      </w:ins>
      <w:ins w:id="123" w:author="DCM" w:date="2020-10-07T11:32:00Z">
        <w:r w:rsidR="00E91BED">
          <w:t>session</w:t>
        </w:r>
      </w:ins>
      <w:ins w:id="124" w:author="DCM" w:date="2020-10-04T19:13:00Z">
        <w:r>
          <w:t>;</w:t>
        </w:r>
      </w:ins>
    </w:p>
    <w:p w14:paraId="43FC3C8F" w14:textId="47F32CB9" w:rsidR="00736BFF" w:rsidRDefault="00736BFF" w:rsidP="001A600C">
      <w:pPr>
        <w:pStyle w:val="B2"/>
        <w:ind w:left="1134" w:hanging="283"/>
        <w:rPr>
          <w:ins w:id="125" w:author="DCM" w:date="2020-10-04T19:13:00Z"/>
        </w:rPr>
      </w:pPr>
      <w:ins w:id="126" w:author="DCM" w:date="2020-10-04T19:13:00Z">
        <w:r>
          <w:t>b)</w:t>
        </w:r>
        <w:r>
          <w:tab/>
          <w:t>5QI of the QoS flow of the PDU session (</w:t>
        </w:r>
        <w:r w:rsidRPr="00736BFF">
          <w:t>see 3GPP TS23.501-Table 5.7.4-1 [62]);</w:t>
        </w:r>
        <w:r>
          <w:t xml:space="preserve"> </w:t>
        </w:r>
      </w:ins>
      <w:ins w:id="127" w:author="DCM" w:date="2020-10-05T14:04:00Z">
        <w:r w:rsidR="001A600C">
          <w:t>and</w:t>
        </w:r>
      </w:ins>
    </w:p>
    <w:p w14:paraId="3EAC185C" w14:textId="79C56FAF" w:rsidR="00736BFF" w:rsidRDefault="00736BFF" w:rsidP="00E91BED">
      <w:pPr>
        <w:pStyle w:val="B2"/>
        <w:ind w:left="1134" w:hanging="283"/>
        <w:rPr>
          <w:ins w:id="128" w:author="DCM" w:date="2020-10-04T19:13:00Z"/>
        </w:rPr>
      </w:pPr>
      <w:ins w:id="129" w:author="DCM" w:date="2020-10-04T19:13:00Z">
        <w:r>
          <w:t>c)</w:t>
        </w:r>
        <w:r>
          <w:tab/>
          <w:t>S-NSSAI of the PDU</w:t>
        </w:r>
      </w:ins>
      <w:ins w:id="130" w:author="DCM" w:date="2020-10-07T11:33:00Z">
        <w:r w:rsidR="00E91BED">
          <w:t xml:space="preserve"> session</w:t>
        </w:r>
      </w:ins>
      <w:ins w:id="131" w:author="DCM" w:date="2020-10-04T19:13:00Z">
        <w:r>
          <w:t>;</w:t>
        </w:r>
      </w:ins>
    </w:p>
    <w:p w14:paraId="6B2F562A" w14:textId="77777777" w:rsidR="00736BFF" w:rsidRPr="00736BFF" w:rsidRDefault="00736BFF" w:rsidP="00736BFF">
      <w:pPr>
        <w:pStyle w:val="B2"/>
        <w:rPr>
          <w:ins w:id="132" w:author="DCM" w:date="2020-10-04T19:13:00Z"/>
        </w:rPr>
      </w:pPr>
      <w:ins w:id="133" w:author="DCM" w:date="2020-10-04T19:13:00Z">
        <w:r>
          <w:t>2)</w:t>
        </w:r>
        <w:r>
          <w:tab/>
        </w:r>
        <w:r w:rsidRPr="00736BFF">
          <w:t>service type criteria:</w:t>
        </w:r>
      </w:ins>
    </w:p>
    <w:p w14:paraId="120973CF" w14:textId="7ED7EEF9" w:rsidR="00736BFF" w:rsidRPr="00E87539" w:rsidRDefault="00736BFF" w:rsidP="001A600C">
      <w:pPr>
        <w:pStyle w:val="B2"/>
        <w:ind w:left="1134" w:hanging="283"/>
        <w:rPr>
          <w:ins w:id="134" w:author="DCM" w:date="2020-10-04T19:13:00Z"/>
        </w:rPr>
      </w:pPr>
      <w:ins w:id="135" w:author="DCM" w:date="2020-10-04T19:13:00Z">
        <w:r w:rsidRPr="001A600C">
          <w:t>a)</w:t>
        </w:r>
        <w:r w:rsidRPr="001A600C">
          <w:tab/>
          <w:t xml:space="preserve">IMS </w:t>
        </w:r>
      </w:ins>
      <w:ins w:id="136" w:author="DCM" w:date="2020-10-05T14:05:00Z">
        <w:r w:rsidR="001A600C" w:rsidRPr="001A600C">
          <w:t xml:space="preserve">registration related </w:t>
        </w:r>
      </w:ins>
      <w:ins w:id="137" w:author="DCM" w:date="2020-10-04T19:13:00Z">
        <w:r w:rsidRPr="001A600C">
          <w:t>signalling;</w:t>
        </w:r>
      </w:ins>
    </w:p>
    <w:p w14:paraId="0FAC8B11" w14:textId="77777777" w:rsidR="00736BFF" w:rsidRPr="00E87539" w:rsidRDefault="00736BFF" w:rsidP="00736BFF">
      <w:pPr>
        <w:pStyle w:val="B2"/>
        <w:ind w:left="1134" w:hanging="283"/>
        <w:rPr>
          <w:ins w:id="138" w:author="DCM" w:date="2020-10-04T19:13:00Z"/>
        </w:rPr>
      </w:pPr>
      <w:ins w:id="139" w:author="DCM" w:date="2020-10-04T19:13:00Z">
        <w:r>
          <w:t>b</w:t>
        </w:r>
        <w:r w:rsidRPr="00E87539">
          <w:t>)</w:t>
        </w:r>
        <w:r w:rsidRPr="00E87539">
          <w:tab/>
          <w:t>MMTEL voice call;</w:t>
        </w:r>
      </w:ins>
    </w:p>
    <w:p w14:paraId="695FCDDC" w14:textId="77777777" w:rsidR="00736BFF" w:rsidRDefault="00736BFF" w:rsidP="00736BFF">
      <w:pPr>
        <w:pStyle w:val="B2"/>
        <w:ind w:left="1134" w:hanging="283"/>
        <w:rPr>
          <w:ins w:id="140" w:author="DCM" w:date="2020-10-04T19:13:00Z"/>
        </w:rPr>
      </w:pPr>
      <w:ins w:id="141" w:author="DCM" w:date="2020-10-04T19:13:00Z">
        <w:r>
          <w:t>c</w:t>
        </w:r>
        <w:r w:rsidRPr="00736BFF">
          <w:t>)</w:t>
        </w:r>
        <w:r w:rsidRPr="00736BFF">
          <w:tab/>
          <w:t>MMTEL</w:t>
        </w:r>
        <w:r>
          <w:t xml:space="preserve"> video call;</w:t>
        </w:r>
      </w:ins>
    </w:p>
    <w:p w14:paraId="1B696417" w14:textId="2E01AC43" w:rsidR="00736BFF" w:rsidRDefault="00736BFF" w:rsidP="008A52D2">
      <w:pPr>
        <w:pStyle w:val="B2"/>
        <w:ind w:left="1134" w:hanging="283"/>
        <w:rPr>
          <w:ins w:id="142" w:author="DCM" w:date="2020-10-04T19:13:00Z"/>
        </w:rPr>
      </w:pPr>
      <w:ins w:id="143" w:author="DCM" w:date="2020-10-04T19:13:00Z">
        <w:r>
          <w:t>d)</w:t>
        </w:r>
        <w:r>
          <w:tab/>
          <w:t xml:space="preserve">MO SMS over NAS or MO SMSoIP; </w:t>
        </w:r>
      </w:ins>
      <w:ins w:id="144" w:author="DCM" w:date="2020-10-05T16:08:00Z">
        <w:r w:rsidR="008A52D2">
          <w:t>and</w:t>
        </w:r>
      </w:ins>
    </w:p>
    <w:p w14:paraId="353180CD" w14:textId="1526F3ED" w:rsidR="00736BFF" w:rsidRDefault="00736BFF" w:rsidP="00736BFF">
      <w:pPr>
        <w:pStyle w:val="B2"/>
        <w:ind w:left="1134" w:hanging="283"/>
        <w:rPr>
          <w:ins w:id="145" w:author="DCM" w:date="2020-10-04T19:13:00Z"/>
        </w:rPr>
      </w:pPr>
      <w:ins w:id="146" w:author="DCM" w:date="2020-10-04T19:13:00Z">
        <w:r>
          <w:t>e)</w:t>
        </w:r>
        <w:r>
          <w:tab/>
          <w:t>match all;</w:t>
        </w:r>
      </w:ins>
      <w:ins w:id="147" w:author="DCM-1" w:date="2020-10-18T10:25:00Z">
        <w:r w:rsidR="00622916">
          <w:t xml:space="preserve"> and</w:t>
        </w:r>
      </w:ins>
    </w:p>
    <w:p w14:paraId="73B956EA" w14:textId="792D7B1F" w:rsidR="00E91BED" w:rsidRDefault="00736BFF" w:rsidP="00E91BED">
      <w:pPr>
        <w:pStyle w:val="EditorsNote"/>
        <w:rPr>
          <w:ins w:id="148" w:author="DCM" w:date="2020-10-07T11:33:00Z"/>
        </w:rPr>
      </w:pPr>
      <w:ins w:id="149" w:author="DCM" w:date="2020-10-04T19:13:00Z">
        <w:r w:rsidRPr="00CC1DA3">
          <w:t>Editor's Note:</w:t>
        </w:r>
        <w:r w:rsidRPr="00CC1DA3">
          <w:tab/>
        </w:r>
        <w:r w:rsidRPr="00736BFF">
          <w:t xml:space="preserve">It is FFS </w:t>
        </w:r>
        <w:r>
          <w:t>whether other service criteria types are to be added</w:t>
        </w:r>
        <w:r w:rsidRPr="00736BFF">
          <w:t>.</w:t>
        </w:r>
      </w:ins>
    </w:p>
    <w:p w14:paraId="3F1EEDF2" w14:textId="1E5107B8" w:rsidR="00736BFF" w:rsidRDefault="00736BFF" w:rsidP="001A600C">
      <w:pPr>
        <w:pStyle w:val="B1"/>
        <w:rPr>
          <w:ins w:id="150" w:author="DCM" w:date="2020-10-04T19:13:00Z"/>
        </w:rPr>
      </w:pPr>
      <w:ins w:id="151" w:author="DCM" w:date="2020-10-04T19:13:00Z">
        <w:r>
          <w:t>ii</w:t>
        </w:r>
        <w:r w:rsidRPr="00D22B79">
          <w:t>)</w:t>
        </w:r>
        <w:r w:rsidRPr="00D22B79">
          <w:tab/>
          <w:t>a ti</w:t>
        </w:r>
        <w:r>
          <w:t xml:space="preserve">mer value (Tsor-cm) associated with each criteria </w:t>
        </w:r>
      </w:ins>
      <w:ins w:id="152" w:author="DCM" w:date="2020-10-05T14:06:00Z">
        <w:r w:rsidR="001A600C">
          <w:t xml:space="preserve">presented in i) </w:t>
        </w:r>
      </w:ins>
      <w:ins w:id="153" w:author="DCM" w:date="2020-10-04T19:13:00Z">
        <w:r>
          <w:t>indicating the time the UE shall wait before releasing the NAS signalling connection</w:t>
        </w:r>
      </w:ins>
      <w:ins w:id="154" w:author="DCM-1" w:date="2020-10-18T10:25:00Z">
        <w:r w:rsidR="00622916">
          <w:t>.</w:t>
        </w:r>
      </w:ins>
    </w:p>
    <w:p w14:paraId="47CC9899" w14:textId="228BA3BE" w:rsidR="00736BFF" w:rsidRDefault="00736BFF" w:rsidP="00622916">
      <w:pPr>
        <w:rPr>
          <w:ins w:id="155" w:author="DCM" w:date="2020-10-04T19:13:00Z"/>
        </w:rPr>
      </w:pPr>
      <w:ins w:id="156" w:author="DCM" w:date="2020-10-04T19:13:00Z">
        <w:r>
          <w:t xml:space="preserve">The UE shall only enter idle mode and </w:t>
        </w:r>
      </w:ins>
      <w:ins w:id="157" w:author="DCM" w:date="2020-10-07T11:34:00Z">
        <w:r w:rsidR="00E91BED">
          <w:t>perform</w:t>
        </w:r>
      </w:ins>
      <w:ins w:id="158" w:author="DCM" w:date="2020-10-04T19:13:00Z">
        <w:r>
          <w:t xml:space="preserve"> SOR if all established PDU sessions </w:t>
        </w:r>
      </w:ins>
      <w:ins w:id="159" w:author="DCM" w:date="2020-10-07T11:34:00Z">
        <w:r w:rsidR="00E91BED">
          <w:t xml:space="preserve">are </w:t>
        </w:r>
      </w:ins>
      <w:ins w:id="160" w:author="DCM" w:date="2020-10-04T19:13:00Z">
        <w:r>
          <w:t>release</w:t>
        </w:r>
      </w:ins>
      <w:ins w:id="161" w:author="DCM-1" w:date="2020-10-18T10:25:00Z">
        <w:r w:rsidR="00622916">
          <w:t>d</w:t>
        </w:r>
      </w:ins>
      <w:ins w:id="162" w:author="DCM" w:date="2020-10-04T19:13:00Z">
        <w:r>
          <w:t xml:space="preserve"> based on the criteria provided by the HPLMN operator in the SOR-CMCI.</w:t>
        </w:r>
      </w:ins>
      <w:ins w:id="163" w:author="DCM-1" w:date="2020-10-18T10:26:00Z">
        <w:r w:rsidR="00622916">
          <w:t xml:space="preserve"> </w:t>
        </w:r>
        <w:r w:rsidR="00622916" w:rsidRPr="00A2605D">
          <w:t xml:space="preserve">If more than one criteria is applicable for </w:t>
        </w:r>
      </w:ins>
      <w:ins w:id="164" w:author="DCM-1" w:date="2020-10-18T10:27:00Z">
        <w:r w:rsidR="00622916" w:rsidRPr="00A2605D">
          <w:t>a</w:t>
        </w:r>
      </w:ins>
      <w:ins w:id="165" w:author="DCM-1" w:date="2020-10-18T10:26:00Z">
        <w:r w:rsidR="00622916" w:rsidRPr="00A2605D">
          <w:t xml:space="preserve"> PDU session (ex. criteria for PDU session and </w:t>
        </w:r>
      </w:ins>
      <w:ins w:id="166" w:author="DCM-1" w:date="2020-10-18T10:27:00Z">
        <w:r w:rsidR="00622916" w:rsidRPr="00A2605D">
          <w:t xml:space="preserve">another one for the </w:t>
        </w:r>
      </w:ins>
      <w:ins w:id="167" w:author="DCM-1" w:date="2020-10-18T10:26:00Z">
        <w:r w:rsidR="00622916" w:rsidRPr="00A2605D">
          <w:t xml:space="preserve">service) then the timer Tsor-cm with </w:t>
        </w:r>
      </w:ins>
      <w:ins w:id="168" w:author="DCM-1" w:date="2020-10-18T10:27:00Z">
        <w:r w:rsidR="00622916" w:rsidRPr="00A2605D">
          <w:t xml:space="preserve">the </w:t>
        </w:r>
      </w:ins>
      <w:ins w:id="169" w:author="DCM-1" w:date="2020-10-18T10:26:00Z">
        <w:r w:rsidR="00622916" w:rsidRPr="00A2605D">
          <w:t>lowes</w:t>
        </w:r>
      </w:ins>
      <w:ins w:id="170" w:author="DCM-1" w:date="2020-10-18T10:27:00Z">
        <w:r w:rsidR="00622916" w:rsidRPr="00A2605D">
          <w:t>t</w:t>
        </w:r>
      </w:ins>
      <w:ins w:id="171" w:author="DCM-1" w:date="2020-10-18T10:26:00Z">
        <w:r w:rsidR="00622916" w:rsidRPr="00A2605D">
          <w:t xml:space="preserve"> value shall apply.</w:t>
        </w:r>
      </w:ins>
    </w:p>
    <w:p w14:paraId="0F070079" w14:textId="09C865D6" w:rsidR="00736BFF" w:rsidRDefault="00736BFF" w:rsidP="00736BFF">
      <w:pPr>
        <w:rPr>
          <w:ins w:id="172" w:author="DCM" w:date="2020-10-04T19:13:00Z"/>
          <w:noProof/>
        </w:rPr>
      </w:pPr>
      <w:ins w:id="173" w:author="DCM" w:date="2020-10-04T19:13:00Z">
        <w:r>
          <w:rPr>
            <w:noProof/>
          </w:rPr>
          <w:lastRenderedPageBreak/>
          <w:t xml:space="preserve">The UE shall consider the following services as exepmted from being forced to release the related established PDU session to enter idle mode and perfrom </w:t>
        </w:r>
        <w:r>
          <w:t>high</w:t>
        </w:r>
      </w:ins>
      <w:ins w:id="174" w:author="DCM-1" w:date="2020-10-18T11:11:00Z">
        <w:r w:rsidR="004F11B4">
          <w:t>er</w:t>
        </w:r>
      </w:ins>
      <w:ins w:id="175" w:author="DCM" w:date="2020-10-04T19:13:00Z">
        <w:r>
          <w:t xml:space="preserve"> priority PLMN/Access technology selection.</w:t>
        </w:r>
        <w:r w:rsidRPr="000F61A1">
          <w:t xml:space="preserve"> </w:t>
        </w:r>
        <w:r>
          <w:t>These services are known to the UE by default and the UE shall not follow the SOR-CMCI criteria even if configured to interrupt such services</w:t>
        </w:r>
        <w:r>
          <w:rPr>
            <w:noProof/>
          </w:rPr>
          <w:t>:</w:t>
        </w:r>
      </w:ins>
    </w:p>
    <w:p w14:paraId="1AA9E219" w14:textId="77777777" w:rsidR="00736BFF" w:rsidRDefault="00736BFF" w:rsidP="00736BFF">
      <w:pPr>
        <w:pStyle w:val="B1"/>
        <w:rPr>
          <w:ins w:id="176" w:author="DCM" w:date="2020-10-04T19:13:00Z"/>
        </w:rPr>
      </w:pPr>
      <w:ins w:id="177" w:author="DCM" w:date="2020-10-04T19:13:00Z">
        <w:r>
          <w:rPr>
            <w:noProof/>
          </w:rPr>
          <w:t>a)</w:t>
        </w:r>
        <w:r>
          <w:rPr>
            <w:noProof/>
          </w:rPr>
          <w:tab/>
          <w:t>emergency service</w:t>
        </w:r>
        <w:r>
          <w:t>; and</w:t>
        </w:r>
      </w:ins>
    </w:p>
    <w:p w14:paraId="02539F25" w14:textId="77777777" w:rsidR="00736BFF" w:rsidRDefault="00736BFF" w:rsidP="00736BFF">
      <w:pPr>
        <w:pStyle w:val="B1"/>
        <w:rPr>
          <w:ins w:id="178" w:author="DCM" w:date="2020-10-04T19:13:00Z"/>
        </w:rPr>
      </w:pPr>
      <w:ins w:id="179" w:author="DCM" w:date="2020-10-04T19:13:00Z">
        <w:r>
          <w:t>b)</w:t>
        </w:r>
        <w:r>
          <w:tab/>
          <w:t>high priority services.</w:t>
        </w:r>
      </w:ins>
    </w:p>
    <w:p w14:paraId="5D0CFB8C" w14:textId="77777777" w:rsidR="00736BFF" w:rsidRDefault="00736BFF" w:rsidP="00736BFF">
      <w:pPr>
        <w:pStyle w:val="Heading2"/>
        <w:rPr>
          <w:ins w:id="180" w:author="DCM" w:date="2020-10-04T19:13:00Z"/>
        </w:rPr>
      </w:pPr>
      <w:ins w:id="181" w:author="DCM" w:date="2020-10-04T19:13:00Z">
        <w:r>
          <w:t>C.X.2</w:t>
        </w:r>
        <w:r>
          <w:tab/>
          <w:t>Procedure to determine the timing of local N1 NAS signalling connection release</w:t>
        </w:r>
      </w:ins>
    </w:p>
    <w:p w14:paraId="561B1109" w14:textId="77777777" w:rsidR="00736BFF" w:rsidRPr="004D6266" w:rsidRDefault="00736BFF" w:rsidP="00736BFF">
      <w:pPr>
        <w:rPr>
          <w:ins w:id="182" w:author="DCM" w:date="2020-10-04T19:13:00Z"/>
          <w:rFonts w:eastAsia="SimSun"/>
        </w:rPr>
      </w:pPr>
      <w:ins w:id="183" w:author="DCM" w:date="2020-10-04T19:13:00Z">
        <w:r>
          <w:t>During SOR procedure and while applying SOR-CMCI, the UE shall determine the time to release N1 NAS signalling connection as follows:</w:t>
        </w:r>
      </w:ins>
    </w:p>
    <w:p w14:paraId="67697BAE" w14:textId="01CB2320" w:rsidR="00736BFF" w:rsidRPr="00736BFF" w:rsidRDefault="00736BFF" w:rsidP="002E28AF">
      <w:pPr>
        <w:pStyle w:val="B1"/>
        <w:rPr>
          <w:ins w:id="184" w:author="DCM" w:date="2020-10-04T19:13:00Z"/>
          <w:rFonts w:eastAsia="SimSun"/>
        </w:rPr>
      </w:pPr>
      <w:ins w:id="185" w:author="DCM" w:date="2020-10-04T19:13:00Z">
        <w:r>
          <w:rPr>
            <w:rFonts w:eastAsia="SimSun"/>
          </w:rPr>
          <w:t>-</w:t>
        </w:r>
        <w:r>
          <w:rPr>
            <w:rFonts w:eastAsia="SimSun"/>
          </w:rPr>
          <w:tab/>
        </w:r>
        <w:r w:rsidRPr="00736BFF">
          <w:rPr>
            <w:rFonts w:eastAsia="SimSun"/>
          </w:rPr>
          <w:t xml:space="preserve">If the UE has SOR-CMCI rules included in SOR-CMCI received by </w:t>
        </w:r>
      </w:ins>
      <w:ins w:id="186" w:author="DCM" w:date="2020-10-05T15:35:00Z">
        <w:r w:rsidR="002E03B7">
          <w:rPr>
            <w:rFonts w:eastAsia="SimSun"/>
          </w:rPr>
          <w:t xml:space="preserve">N1 </w:t>
        </w:r>
      </w:ins>
      <w:ins w:id="187" w:author="DCM" w:date="2020-10-04T19:13:00Z">
        <w:r w:rsidRPr="00736BFF">
          <w:rPr>
            <w:rFonts w:eastAsia="SimSun"/>
          </w:rPr>
          <w:t xml:space="preserve">NAS </w:t>
        </w:r>
      </w:ins>
      <w:ins w:id="188" w:author="DCM" w:date="2020-10-07T11:34:00Z">
        <w:r w:rsidR="002E28AF">
          <w:t>procedure</w:t>
        </w:r>
      </w:ins>
      <w:ins w:id="189" w:author="DCM" w:date="2020-10-04T19:13:00Z">
        <w:r w:rsidRPr="00736BFF">
          <w:rPr>
            <w:rFonts w:eastAsia="SimSun"/>
          </w:rPr>
          <w:t>, or SOR-CMCI configured in the UE, for each criteria:</w:t>
        </w:r>
      </w:ins>
    </w:p>
    <w:p w14:paraId="54BAB440" w14:textId="77777777" w:rsidR="00736BFF" w:rsidRPr="00736BFF" w:rsidRDefault="00736BFF" w:rsidP="00736BFF">
      <w:pPr>
        <w:pStyle w:val="B2"/>
        <w:rPr>
          <w:ins w:id="190" w:author="DCM" w:date="2020-10-04T19:13:00Z"/>
        </w:rPr>
      </w:pPr>
      <w:ins w:id="191" w:author="DCM" w:date="2020-10-04T19:13:00Z">
        <w:r w:rsidRPr="00736BFF">
          <w:rPr>
            <w:rFonts w:eastAsia="SimSun"/>
          </w:rPr>
          <w:t>a)</w:t>
        </w:r>
        <w:r w:rsidRPr="00736BFF">
          <w:rPr>
            <w:rFonts w:eastAsia="SimSun"/>
          </w:rPr>
          <w:tab/>
        </w:r>
        <w:r w:rsidRPr="00736BFF">
          <w:t>DNN of the PDU session</w:t>
        </w:r>
        <w:r>
          <w:t>:</w:t>
        </w:r>
      </w:ins>
    </w:p>
    <w:p w14:paraId="19A1E6A0" w14:textId="6CBE6C51" w:rsidR="00736BFF" w:rsidRPr="00736BFF" w:rsidRDefault="00736BFF" w:rsidP="00622916">
      <w:pPr>
        <w:pStyle w:val="B2"/>
        <w:rPr>
          <w:ins w:id="192" w:author="DCM" w:date="2020-10-04T19:13:00Z"/>
        </w:rPr>
      </w:pPr>
      <w:ins w:id="193" w:author="DCM" w:date="2020-10-04T19:13:00Z">
        <w:r w:rsidRPr="00736BFF">
          <w:rPr>
            <w:rFonts w:eastAsia="SimSun"/>
          </w:rPr>
          <w:tab/>
          <w:t xml:space="preserve">the UE shall check whether it has a PDU session with a DNN matching to the DNN included in SOR-CMCI, and if any, the UE shall </w:t>
        </w:r>
      </w:ins>
      <w:ins w:id="194" w:author="DCM-1" w:date="2020-10-18T10:30:00Z">
        <w:r w:rsidR="00622916">
          <w:t>start</w:t>
        </w:r>
      </w:ins>
      <w:ins w:id="195" w:author="DCM" w:date="2020-10-04T19:13:00Z">
        <w:r w:rsidRPr="00736BFF">
          <w:t xml:space="preserve"> the associated timer value</w:t>
        </w:r>
        <w:r>
          <w:t xml:space="preserve"> (Tsor-cm)</w:t>
        </w:r>
        <w:r>
          <w:rPr>
            <w:rFonts w:eastAsia="SimSun"/>
          </w:rPr>
          <w:t>;</w:t>
        </w:r>
      </w:ins>
    </w:p>
    <w:p w14:paraId="731946C3" w14:textId="77777777" w:rsidR="00736BFF" w:rsidRPr="00736BFF" w:rsidRDefault="00736BFF" w:rsidP="00736BFF">
      <w:pPr>
        <w:pStyle w:val="B2"/>
        <w:rPr>
          <w:ins w:id="196" w:author="DCM" w:date="2020-10-04T19:13:00Z"/>
        </w:rPr>
      </w:pPr>
      <w:ins w:id="197" w:author="DCM" w:date="2020-10-04T19:13:00Z">
        <w:r w:rsidRPr="00736BFF">
          <w:t>b)</w:t>
        </w:r>
        <w:r w:rsidRPr="00736BFF">
          <w:tab/>
          <w:t xml:space="preserve">5QI of the QoS flow </w:t>
        </w:r>
        <w:r>
          <w:t>of</w:t>
        </w:r>
        <w:r w:rsidRPr="00736BFF">
          <w:t xml:space="preserve"> the PDU session</w:t>
        </w:r>
        <w:r>
          <w:t>:</w:t>
        </w:r>
      </w:ins>
    </w:p>
    <w:p w14:paraId="2BBCA159" w14:textId="66A2C55B" w:rsidR="00736BFF" w:rsidRPr="00736BFF" w:rsidRDefault="00736BFF" w:rsidP="00622916">
      <w:pPr>
        <w:pStyle w:val="B2"/>
        <w:rPr>
          <w:ins w:id="198" w:author="DCM" w:date="2020-10-04T19:13:00Z"/>
        </w:rPr>
      </w:pPr>
      <w:ins w:id="199" w:author="DCM" w:date="2020-10-04T19:13:00Z">
        <w:r w:rsidRPr="00736BFF">
          <w:tab/>
          <w:t xml:space="preserve">the UE shall check whether it has a PDU session with a QoS flow where its 5QI matches the 5QI included in SOR-CMCI, and if any, the UE shall </w:t>
        </w:r>
      </w:ins>
      <w:ins w:id="200" w:author="DCM-1" w:date="2020-10-18T10:30:00Z">
        <w:r w:rsidR="00622916">
          <w:t>start</w:t>
        </w:r>
      </w:ins>
      <w:ins w:id="201" w:author="DCM" w:date="2020-10-04T19:13:00Z">
        <w:r w:rsidRPr="00736BFF">
          <w:t xml:space="preserve"> the associated timer value (Tsor-cm)</w:t>
        </w:r>
        <w:r>
          <w:t>;</w:t>
        </w:r>
      </w:ins>
    </w:p>
    <w:p w14:paraId="7E86AC91" w14:textId="2433D09B" w:rsidR="00736BFF" w:rsidRPr="00736BFF" w:rsidRDefault="00736BFF" w:rsidP="002E28AF">
      <w:pPr>
        <w:pStyle w:val="B2"/>
        <w:rPr>
          <w:ins w:id="202" w:author="DCM" w:date="2020-10-04T19:13:00Z"/>
        </w:rPr>
      </w:pPr>
      <w:ins w:id="203" w:author="DCM" w:date="2020-10-04T19:13:00Z">
        <w:r>
          <w:t>c</w:t>
        </w:r>
        <w:r w:rsidRPr="00736BFF">
          <w:t>)</w:t>
        </w:r>
        <w:r w:rsidRPr="00736BFF">
          <w:tab/>
          <w:t xml:space="preserve">S-NSSAI of the PDU </w:t>
        </w:r>
      </w:ins>
      <w:ins w:id="204" w:author="DCM" w:date="2020-10-07T11:35:00Z">
        <w:r w:rsidR="002E28AF" w:rsidRPr="00736BFF">
          <w:t>session</w:t>
        </w:r>
      </w:ins>
      <w:ins w:id="205" w:author="DCM" w:date="2020-10-04T19:13:00Z">
        <w:r>
          <w:t>:</w:t>
        </w:r>
      </w:ins>
    </w:p>
    <w:p w14:paraId="0F9743B2" w14:textId="7C810FAB" w:rsidR="00736BFF" w:rsidRPr="00736BFF" w:rsidRDefault="00736BFF" w:rsidP="00622916">
      <w:pPr>
        <w:pStyle w:val="B2"/>
        <w:rPr>
          <w:ins w:id="206" w:author="DCM" w:date="2020-10-04T19:13:00Z"/>
        </w:rPr>
      </w:pPr>
      <w:ins w:id="207" w:author="DCM" w:date="2020-10-04T19:13:00Z">
        <w:r w:rsidRPr="00736BFF">
          <w:tab/>
          <w:t xml:space="preserve">the UE shall check whether it has a PDU session with a S-NSSAI matching the S-NSSAI included in SOR-CMCI, and if any, the UE shall </w:t>
        </w:r>
      </w:ins>
      <w:ins w:id="208" w:author="DCM-1" w:date="2020-10-18T10:30:00Z">
        <w:r w:rsidR="00622916">
          <w:t>start</w:t>
        </w:r>
      </w:ins>
      <w:ins w:id="209" w:author="DCM" w:date="2020-10-04T19:13:00Z">
        <w:r w:rsidRPr="00736BFF">
          <w:t xml:space="preserve"> the associated timer value (Tsor-cm)</w:t>
        </w:r>
        <w:r>
          <w:t>;</w:t>
        </w:r>
      </w:ins>
    </w:p>
    <w:p w14:paraId="32B243C1" w14:textId="0C8436FA" w:rsidR="001A600C" w:rsidRPr="00736BFF" w:rsidRDefault="001A600C" w:rsidP="001A600C">
      <w:pPr>
        <w:pStyle w:val="B2"/>
        <w:rPr>
          <w:ins w:id="210" w:author="DCM" w:date="2020-10-05T14:10:00Z"/>
        </w:rPr>
      </w:pPr>
      <w:ins w:id="211" w:author="DCM" w:date="2020-10-05T14:10:00Z">
        <w:r>
          <w:t>d</w:t>
        </w:r>
        <w:r w:rsidRPr="00736BFF">
          <w:t>)</w:t>
        </w:r>
        <w:r w:rsidRPr="00736BFF">
          <w:tab/>
        </w:r>
        <w:r w:rsidRPr="001A600C">
          <w:t>IMS registration related signalling</w:t>
        </w:r>
        <w:r>
          <w:t>:</w:t>
        </w:r>
      </w:ins>
    </w:p>
    <w:p w14:paraId="7BDE2287" w14:textId="3C9C4390" w:rsidR="001A600C" w:rsidRPr="00736BFF" w:rsidRDefault="001A600C" w:rsidP="00622916">
      <w:pPr>
        <w:pStyle w:val="B2"/>
        <w:rPr>
          <w:ins w:id="212" w:author="DCM" w:date="2020-10-05T14:10:00Z"/>
        </w:rPr>
      </w:pPr>
      <w:ins w:id="213" w:author="DCM" w:date="2020-10-05T14:10:00Z">
        <w:r w:rsidRPr="00736BFF">
          <w:tab/>
          <w:t xml:space="preserve">the UE shall check whether </w:t>
        </w:r>
        <w:r w:rsidRPr="001A600C">
          <w:t>IMS registration related signalling</w:t>
        </w:r>
        <w:r w:rsidRPr="00736BFF">
          <w:t xml:space="preserve"> is ongoing as specified in </w:t>
        </w:r>
        <w:r>
          <w:t>3GPP </w:t>
        </w:r>
        <w:r w:rsidRPr="00736BFF">
          <w:t>TS 24.50</w:t>
        </w:r>
        <w:r>
          <w:t>1</w:t>
        </w:r>
      </w:ins>
      <w:ins w:id="214" w:author="DCM" w:date="2020-10-05T14:12:00Z">
        <w:r>
          <w:t> </w:t>
        </w:r>
      </w:ins>
      <w:ins w:id="215" w:author="DCM" w:date="2020-10-05T14:10:00Z">
        <w:r>
          <w:t>[</w:t>
        </w:r>
      </w:ins>
      <w:ins w:id="216" w:author="DCM" w:date="2020-10-05T14:11:00Z">
        <w:r>
          <w:t>64</w:t>
        </w:r>
      </w:ins>
      <w:ins w:id="217" w:author="DCM" w:date="2020-10-05T14:10:00Z">
        <w:r w:rsidRPr="00736BFF">
          <w:t xml:space="preserve">], and if it is ongoing, the UE shall </w:t>
        </w:r>
      </w:ins>
      <w:ins w:id="218" w:author="DCM-1" w:date="2020-10-18T10:31:00Z">
        <w:r w:rsidR="00622916">
          <w:t>start</w:t>
        </w:r>
      </w:ins>
      <w:ins w:id="219" w:author="DCM" w:date="2020-10-05T14:10:00Z">
        <w:r w:rsidRPr="00736BFF">
          <w:t xml:space="preserve"> the associated timer value (Tsor-cm)</w:t>
        </w:r>
        <w:r>
          <w:t>;</w:t>
        </w:r>
      </w:ins>
    </w:p>
    <w:p w14:paraId="390CB172" w14:textId="070CFBF3" w:rsidR="00736BFF" w:rsidRPr="00736BFF" w:rsidRDefault="008A52D2" w:rsidP="00736BFF">
      <w:pPr>
        <w:pStyle w:val="B2"/>
        <w:rPr>
          <w:ins w:id="220" w:author="DCM" w:date="2020-10-04T19:13:00Z"/>
        </w:rPr>
      </w:pPr>
      <w:ins w:id="221" w:author="DCM" w:date="2020-10-05T16:09:00Z">
        <w:r>
          <w:t>e</w:t>
        </w:r>
      </w:ins>
      <w:ins w:id="222" w:author="DCM" w:date="2020-10-04T19:13:00Z">
        <w:r w:rsidR="00736BFF" w:rsidRPr="00736BFF">
          <w:t>)</w:t>
        </w:r>
        <w:r w:rsidR="00736BFF" w:rsidRPr="00736BFF">
          <w:tab/>
          <w:t>MMTEL voice call</w:t>
        </w:r>
        <w:r w:rsidR="00736BFF">
          <w:t>:</w:t>
        </w:r>
      </w:ins>
    </w:p>
    <w:p w14:paraId="37003B94" w14:textId="1C616933" w:rsidR="00736BFF" w:rsidRPr="00736BFF" w:rsidRDefault="00736BFF" w:rsidP="00622916">
      <w:pPr>
        <w:pStyle w:val="B2"/>
        <w:rPr>
          <w:ins w:id="223" w:author="DCM" w:date="2020-10-04T19:13:00Z"/>
        </w:rPr>
      </w:pPr>
      <w:ins w:id="224" w:author="DCM" w:date="2020-10-04T19:13:00Z">
        <w:r w:rsidRPr="00736BFF">
          <w:tab/>
          <w:t xml:space="preserve">the UE shall check whether MMTEL voice call is ongoing as specified in </w:t>
        </w:r>
        <w:r>
          <w:t>3GPP </w:t>
        </w:r>
        <w:r w:rsidRPr="00736BFF">
          <w:t>TS 24.50</w:t>
        </w:r>
        <w:r>
          <w:t>1</w:t>
        </w:r>
      </w:ins>
      <w:ins w:id="225" w:author="DCM" w:date="2020-10-05T14:12:00Z">
        <w:r w:rsidR="001A600C">
          <w:t> </w:t>
        </w:r>
      </w:ins>
      <w:ins w:id="226" w:author="DCM" w:date="2020-10-04T19:13:00Z">
        <w:r w:rsidRPr="00736BFF">
          <w:t>[</w:t>
        </w:r>
      </w:ins>
      <w:ins w:id="227" w:author="DCM" w:date="2020-10-05T14:11:00Z">
        <w:r w:rsidR="001A600C">
          <w:t>64</w:t>
        </w:r>
      </w:ins>
      <w:ins w:id="228" w:author="DCM" w:date="2020-10-04T19:13:00Z">
        <w:r w:rsidRPr="00736BFF">
          <w:t xml:space="preserve">], and if it is ongoing, the UE shall </w:t>
        </w:r>
      </w:ins>
      <w:ins w:id="229" w:author="DCM-1" w:date="2020-10-18T10:31:00Z">
        <w:r w:rsidR="00622916">
          <w:t>start</w:t>
        </w:r>
      </w:ins>
      <w:ins w:id="230" w:author="DCM" w:date="2020-10-04T19:13:00Z">
        <w:r w:rsidRPr="00736BFF">
          <w:t xml:space="preserve"> the associated timer value (Tsor-cm)</w:t>
        </w:r>
        <w:r>
          <w:t>;</w:t>
        </w:r>
      </w:ins>
    </w:p>
    <w:p w14:paraId="1EFA7C74" w14:textId="278D93C8" w:rsidR="00736BFF" w:rsidRPr="00736BFF" w:rsidRDefault="008A52D2" w:rsidP="00736BFF">
      <w:pPr>
        <w:pStyle w:val="B2"/>
        <w:rPr>
          <w:ins w:id="231" w:author="DCM" w:date="2020-10-04T19:13:00Z"/>
        </w:rPr>
      </w:pPr>
      <w:ins w:id="232" w:author="DCM" w:date="2020-10-05T16:09:00Z">
        <w:r>
          <w:t>f</w:t>
        </w:r>
      </w:ins>
      <w:ins w:id="233" w:author="DCM" w:date="2020-10-04T19:13:00Z">
        <w:r w:rsidR="00736BFF" w:rsidRPr="00736BFF">
          <w:t>)</w:t>
        </w:r>
        <w:r w:rsidR="00736BFF" w:rsidRPr="00736BFF">
          <w:tab/>
          <w:t>MMTEL video call</w:t>
        </w:r>
        <w:r w:rsidR="00736BFF">
          <w:t>:</w:t>
        </w:r>
      </w:ins>
    </w:p>
    <w:p w14:paraId="0A851FE6" w14:textId="52DE6D1E" w:rsidR="00736BFF" w:rsidRPr="00736BFF" w:rsidRDefault="00736BFF" w:rsidP="00622916">
      <w:pPr>
        <w:pStyle w:val="B2"/>
        <w:rPr>
          <w:ins w:id="234" w:author="DCM" w:date="2020-10-04T19:13:00Z"/>
        </w:rPr>
      </w:pPr>
      <w:ins w:id="235" w:author="DCM" w:date="2020-10-04T19:13:00Z">
        <w:r w:rsidRPr="00736BFF">
          <w:tab/>
          <w:t xml:space="preserve">the UE shall check whether MMTEL video call is ongoing as specified in </w:t>
        </w:r>
        <w:r>
          <w:t>3GPP </w:t>
        </w:r>
        <w:r w:rsidRPr="00736BFF">
          <w:t>TS 24.501</w:t>
        </w:r>
      </w:ins>
      <w:ins w:id="236" w:author="DCM" w:date="2020-10-05T14:12:00Z">
        <w:r w:rsidR="001A600C">
          <w:t> </w:t>
        </w:r>
      </w:ins>
      <w:ins w:id="237" w:author="DCM" w:date="2020-10-04T19:13:00Z">
        <w:r w:rsidRPr="00736BFF">
          <w:t>[</w:t>
        </w:r>
      </w:ins>
      <w:ins w:id="238" w:author="DCM" w:date="2020-10-05T14:12:00Z">
        <w:r w:rsidR="001A600C">
          <w:t>64</w:t>
        </w:r>
      </w:ins>
      <w:ins w:id="239" w:author="DCM" w:date="2020-10-04T19:13:00Z">
        <w:r w:rsidRPr="00736BFF">
          <w:t xml:space="preserve">], and if it is ongoing, the UE shall </w:t>
        </w:r>
      </w:ins>
      <w:ins w:id="240" w:author="DCM-1" w:date="2020-10-18T10:31:00Z">
        <w:r w:rsidR="00622916">
          <w:t>start</w:t>
        </w:r>
      </w:ins>
      <w:ins w:id="241" w:author="DCM" w:date="2020-10-04T19:13:00Z">
        <w:r w:rsidRPr="00736BFF">
          <w:t xml:space="preserve"> the associated timer value </w:t>
        </w:r>
        <w:r>
          <w:t>(Tsor-cm);</w:t>
        </w:r>
      </w:ins>
    </w:p>
    <w:p w14:paraId="30255F0C" w14:textId="131F8A9E" w:rsidR="00736BFF" w:rsidRPr="00736BFF" w:rsidRDefault="008A52D2" w:rsidP="00736BFF">
      <w:pPr>
        <w:pStyle w:val="B2"/>
        <w:rPr>
          <w:ins w:id="242" w:author="DCM" w:date="2020-10-04T19:13:00Z"/>
        </w:rPr>
      </w:pPr>
      <w:ins w:id="243" w:author="DCM" w:date="2020-10-05T16:09:00Z">
        <w:r>
          <w:t>g</w:t>
        </w:r>
      </w:ins>
      <w:ins w:id="244" w:author="DCM" w:date="2020-10-04T19:13:00Z">
        <w:r w:rsidR="00736BFF" w:rsidRPr="00736BFF">
          <w:t>)</w:t>
        </w:r>
        <w:r w:rsidR="00736BFF" w:rsidRPr="00736BFF">
          <w:tab/>
          <w:t>MO SMS over NAS or MO SMSoIP</w:t>
        </w:r>
        <w:r w:rsidR="00736BFF">
          <w:t>:</w:t>
        </w:r>
      </w:ins>
    </w:p>
    <w:p w14:paraId="24BC1472" w14:textId="11D16ED0" w:rsidR="00736BFF" w:rsidRPr="00736BFF" w:rsidRDefault="00736BFF" w:rsidP="004F11B4">
      <w:pPr>
        <w:pStyle w:val="B2"/>
        <w:rPr>
          <w:ins w:id="245" w:author="DCM" w:date="2020-10-04T19:13:00Z"/>
        </w:rPr>
      </w:pPr>
      <w:ins w:id="246" w:author="DCM" w:date="2020-10-04T19:13:00Z">
        <w:r w:rsidRPr="00736BFF">
          <w:tab/>
          <w:t xml:space="preserve">the UE shall check whether </w:t>
        </w:r>
      </w:ins>
      <w:ins w:id="247" w:author="DCM-1" w:date="2020-10-18T11:13:00Z">
        <w:r w:rsidR="004F11B4" w:rsidRPr="00736BFF">
          <w:t>MO SMS over NAS or MO SMSoIP</w:t>
        </w:r>
      </w:ins>
      <w:ins w:id="248" w:author="DCM" w:date="2020-10-04T19:13:00Z">
        <w:r w:rsidRPr="00736BFF">
          <w:t xml:space="preserve"> services is ongoing as specified in TS 24.501</w:t>
        </w:r>
      </w:ins>
      <w:ins w:id="249" w:author="DCM" w:date="2020-10-05T14:12:00Z">
        <w:r w:rsidR="001A600C">
          <w:t> </w:t>
        </w:r>
      </w:ins>
      <w:ins w:id="250" w:author="DCM" w:date="2020-10-04T19:13:00Z">
        <w:r w:rsidRPr="00736BFF">
          <w:t>[</w:t>
        </w:r>
      </w:ins>
      <w:ins w:id="251" w:author="DCM" w:date="2020-10-05T14:12:00Z">
        <w:r w:rsidR="001A600C">
          <w:t>64</w:t>
        </w:r>
      </w:ins>
      <w:ins w:id="252" w:author="DCM" w:date="2020-10-04T19:13:00Z">
        <w:r w:rsidRPr="00736BFF">
          <w:t xml:space="preserve">], and if it is ongoing, the UE shall </w:t>
        </w:r>
      </w:ins>
      <w:ins w:id="253" w:author="DCM-1" w:date="2020-10-18T10:31:00Z">
        <w:r w:rsidR="00622916">
          <w:t>start</w:t>
        </w:r>
      </w:ins>
      <w:ins w:id="254" w:author="DCM" w:date="2020-10-04T19:13:00Z">
        <w:r w:rsidRPr="00736BFF">
          <w:t xml:space="preserve"> the associated timer value </w:t>
        </w:r>
        <w:r>
          <w:t>(Tsor-cm); or</w:t>
        </w:r>
      </w:ins>
    </w:p>
    <w:p w14:paraId="5E691F05" w14:textId="20C9175C" w:rsidR="00736BFF" w:rsidRPr="00736BFF" w:rsidRDefault="008A52D2" w:rsidP="00736BFF">
      <w:pPr>
        <w:pStyle w:val="B2"/>
        <w:rPr>
          <w:ins w:id="255" w:author="DCM" w:date="2020-10-04T19:13:00Z"/>
        </w:rPr>
      </w:pPr>
      <w:ins w:id="256" w:author="DCM" w:date="2020-10-05T16:09:00Z">
        <w:r>
          <w:t>h</w:t>
        </w:r>
      </w:ins>
      <w:ins w:id="257" w:author="DCM" w:date="2020-10-04T19:13:00Z">
        <w:r w:rsidR="00736BFF" w:rsidRPr="00736BFF">
          <w:t>)</w:t>
        </w:r>
        <w:r w:rsidR="00736BFF" w:rsidRPr="00736BFF">
          <w:tab/>
          <w:t>match all</w:t>
        </w:r>
        <w:r w:rsidR="00736BFF">
          <w:t>:</w:t>
        </w:r>
      </w:ins>
    </w:p>
    <w:p w14:paraId="01D7F935" w14:textId="51E08CFE" w:rsidR="00736BFF" w:rsidRPr="00736BFF" w:rsidRDefault="00736BFF" w:rsidP="00622916">
      <w:pPr>
        <w:pStyle w:val="B2"/>
        <w:rPr>
          <w:ins w:id="258" w:author="DCM" w:date="2020-10-04T19:13:00Z"/>
        </w:rPr>
      </w:pPr>
      <w:ins w:id="259" w:author="DCM" w:date="2020-10-04T19:13:00Z">
        <w:r w:rsidRPr="00736BFF">
          <w:tab/>
          <w:t xml:space="preserve">the UE shall </w:t>
        </w:r>
      </w:ins>
      <w:ins w:id="260" w:author="DCM-1" w:date="2020-10-18T10:31:00Z">
        <w:r w:rsidR="00622916">
          <w:t>start</w:t>
        </w:r>
      </w:ins>
      <w:ins w:id="261" w:author="DCM" w:date="2020-10-04T19:13:00Z">
        <w:r w:rsidRPr="00736BFF">
          <w:t xml:space="preserve"> the associated timer value </w:t>
        </w:r>
        <w:r>
          <w:t>(Tsor-cm);</w:t>
        </w:r>
      </w:ins>
    </w:p>
    <w:p w14:paraId="5580196E" w14:textId="77777777" w:rsidR="00736BFF" w:rsidRDefault="00736BFF" w:rsidP="00736BFF">
      <w:pPr>
        <w:pStyle w:val="B1"/>
        <w:rPr>
          <w:ins w:id="262" w:author="DCM" w:date="2020-10-04T19:13:00Z"/>
          <w:rFonts w:eastAsia="SimSun"/>
        </w:rPr>
      </w:pPr>
      <w:ins w:id="263" w:author="DCM" w:date="2020-10-04T19:13:00Z">
        <w:r>
          <w:rPr>
            <w:rFonts w:eastAsia="SimSun"/>
          </w:rPr>
          <w:t>-</w:t>
        </w:r>
        <w:r>
          <w:rPr>
            <w:rFonts w:eastAsia="SimSun"/>
          </w:rPr>
          <w:tab/>
          <w:t xml:space="preserve">otherwise, the UE shall consider the timer value </w:t>
        </w:r>
        <w:r w:rsidRPr="00E87539">
          <w:t>(Tsor-cm)</w:t>
        </w:r>
        <w:r>
          <w:t xml:space="preserve"> equal to zero</w:t>
        </w:r>
        <w:r>
          <w:rPr>
            <w:rFonts w:eastAsia="SimSun"/>
          </w:rPr>
          <w:t>.</w:t>
        </w:r>
      </w:ins>
    </w:p>
    <w:p w14:paraId="79EA6278" w14:textId="696EA2EF" w:rsidR="006B05E4" w:rsidRDefault="00736BFF" w:rsidP="00835B0C">
      <w:pPr>
        <w:rPr>
          <w:ins w:id="264" w:author="DCM" w:date="2020-10-04T19:14:00Z"/>
          <w:rFonts w:eastAsia="SimSun"/>
        </w:rPr>
      </w:pPr>
      <w:ins w:id="265" w:author="DCM" w:date="2020-10-04T19:13:00Z">
        <w:r w:rsidRPr="00E87539">
          <w:rPr>
            <w:rFonts w:eastAsia="SimSun"/>
          </w:rPr>
          <w:t xml:space="preserve">The active timer value </w:t>
        </w:r>
        <w:r w:rsidRPr="00E87539">
          <w:t xml:space="preserve">(Tsor-cm) </w:t>
        </w:r>
        <w:r w:rsidRPr="00E87539">
          <w:rPr>
            <w:rFonts w:eastAsia="SimSun"/>
          </w:rPr>
          <w:t xml:space="preserve">stops when the associated PDU </w:t>
        </w:r>
        <w:r w:rsidRPr="00A2605D">
          <w:rPr>
            <w:rFonts w:eastAsia="SimSun"/>
          </w:rPr>
          <w:t>session</w:t>
        </w:r>
      </w:ins>
      <w:ins w:id="266" w:author="DCM-1" w:date="2020-10-18T13:03:00Z">
        <w:r w:rsidR="00A2605D">
          <w:rPr>
            <w:rFonts w:eastAsia="SimSun"/>
          </w:rPr>
          <w:t>(s)</w:t>
        </w:r>
      </w:ins>
      <w:ins w:id="267" w:author="DCM" w:date="2020-10-04T19:13:00Z">
        <w:r w:rsidRPr="00A2605D">
          <w:rPr>
            <w:rFonts w:eastAsia="SimSun"/>
          </w:rPr>
          <w:t xml:space="preserve"> </w:t>
        </w:r>
      </w:ins>
      <w:ins w:id="268" w:author="DCM-1" w:date="2020-10-18T11:16:00Z">
        <w:r w:rsidR="001C533B" w:rsidRPr="00A2605D">
          <w:rPr>
            <w:rFonts w:eastAsia="SimSun"/>
          </w:rPr>
          <w:t>are</w:t>
        </w:r>
      </w:ins>
      <w:ins w:id="269" w:author="DCM" w:date="2020-10-04T19:13:00Z">
        <w:r w:rsidRPr="00E87539">
          <w:rPr>
            <w:rFonts w:eastAsia="SimSun"/>
          </w:rPr>
          <w:t xml:space="preserve"> released </w:t>
        </w:r>
        <w:r w:rsidRPr="004D58D7">
          <w:rPr>
            <w:rFonts w:eastAsia="SimSun"/>
          </w:rPr>
          <w:t>or the associated service is ended</w:t>
        </w:r>
      </w:ins>
      <w:ins w:id="270" w:author="DCM" w:date="2020-10-07T11:35:00Z">
        <w:r w:rsidR="002E28AF">
          <w:rPr>
            <w:rFonts w:eastAsia="SimSun"/>
          </w:rPr>
          <w:t>. F</w:t>
        </w:r>
        <w:r w:rsidR="002E28AF" w:rsidRPr="00BD0775">
          <w:rPr>
            <w:rFonts w:eastAsia="SimSun"/>
          </w:rPr>
          <w:t xml:space="preserve">or case b, </w:t>
        </w:r>
        <w:r w:rsidR="002E28AF">
          <w:rPr>
            <w:rFonts w:eastAsia="SimSun"/>
          </w:rPr>
          <w:t>t</w:t>
        </w:r>
        <w:r w:rsidR="002E28AF" w:rsidRPr="00E87539">
          <w:rPr>
            <w:rFonts w:eastAsia="SimSun"/>
          </w:rPr>
          <w:t xml:space="preserve">he active timer value </w:t>
        </w:r>
        <w:r w:rsidR="002E28AF" w:rsidRPr="00E87539">
          <w:t xml:space="preserve">(Tsor-cm) </w:t>
        </w:r>
        <w:r w:rsidR="002E28AF" w:rsidRPr="00E87539">
          <w:rPr>
            <w:rFonts w:eastAsia="SimSun"/>
          </w:rPr>
          <w:t xml:space="preserve">stops </w:t>
        </w:r>
        <w:r w:rsidR="002E28AF">
          <w:rPr>
            <w:rFonts w:eastAsia="SimSun"/>
          </w:rPr>
          <w:t xml:space="preserve">when </w:t>
        </w:r>
        <w:r w:rsidR="002E28AF" w:rsidRPr="00BD0775">
          <w:rPr>
            <w:rFonts w:eastAsia="SimSun"/>
          </w:rPr>
          <w:t>QoS flow whose 5QI matches the</w:t>
        </w:r>
        <w:r w:rsidR="002E28AF">
          <w:rPr>
            <w:rFonts w:eastAsia="SimSun"/>
          </w:rPr>
          <w:t xml:space="preserve"> criteria included in the SOR-CM</w:t>
        </w:r>
        <w:r w:rsidR="002E28AF" w:rsidRPr="00BD0775">
          <w:rPr>
            <w:rFonts w:eastAsia="SimSun"/>
          </w:rPr>
          <w:t>CI is released</w:t>
        </w:r>
        <w:r w:rsidR="002E28AF">
          <w:rPr>
            <w:rFonts w:eastAsia="SimSun"/>
          </w:rPr>
          <w:t xml:space="preserve"> </w:t>
        </w:r>
        <w:r w:rsidR="002E28AF" w:rsidRPr="004D58D7">
          <w:rPr>
            <w:rFonts w:eastAsia="SimSun"/>
          </w:rPr>
          <w:t>or the associated service is ended</w:t>
        </w:r>
      </w:ins>
      <w:ins w:id="271" w:author="DCM" w:date="2020-10-04T19:13:00Z">
        <w:r w:rsidRPr="004D58D7">
          <w:rPr>
            <w:rFonts w:eastAsia="SimSun"/>
          </w:rPr>
          <w:t>.</w:t>
        </w:r>
        <w:r w:rsidRPr="00E87539">
          <w:rPr>
            <w:rFonts w:eastAsia="SimSun"/>
          </w:rPr>
          <w:t xml:space="preserve"> </w:t>
        </w:r>
        <w:r w:rsidRPr="00A2605D">
          <w:rPr>
            <w:rFonts w:eastAsia="SimSun"/>
          </w:rPr>
          <w:t xml:space="preserve">The UE shall wait until all active timers </w:t>
        </w:r>
        <w:r w:rsidRPr="00A2605D">
          <w:t xml:space="preserve">(Tsor-cm) stop or </w:t>
        </w:r>
        <w:r w:rsidRPr="00A2605D">
          <w:rPr>
            <w:rFonts w:eastAsia="SimSun"/>
          </w:rPr>
          <w:t>expire. Subsequently, the UE shall release the established</w:t>
        </w:r>
        <w:r w:rsidRPr="00E87539">
          <w:rPr>
            <w:rFonts w:eastAsia="SimSun"/>
          </w:rPr>
          <w:t xml:space="preserve"> </w:t>
        </w:r>
      </w:ins>
      <w:ins w:id="272" w:author="DCM" w:date="2020-10-07T11:35:00Z">
        <w:r w:rsidR="002E28AF">
          <w:rPr>
            <w:rFonts w:eastAsia="SimSun"/>
          </w:rPr>
          <w:t xml:space="preserve">N1 </w:t>
        </w:r>
      </w:ins>
      <w:ins w:id="273" w:author="DCM" w:date="2020-10-04T19:13:00Z">
        <w:r w:rsidRPr="00E87539">
          <w:rPr>
            <w:rFonts w:eastAsia="SimSun"/>
          </w:rPr>
          <w:t>NAS signalling connection locally</w:t>
        </w:r>
        <w:r>
          <w:rPr>
            <w:rFonts w:eastAsia="SimSun"/>
          </w:rPr>
          <w:t>, enter idle.</w:t>
        </w:r>
      </w:ins>
      <w:ins w:id="274" w:author="DCM" w:date="2020-10-05T14:14:00Z">
        <w:r w:rsidR="001A600C">
          <w:rPr>
            <w:rFonts w:eastAsia="SimSun"/>
          </w:rPr>
          <w:t xml:space="preserve"> If the UE enters idle mode, while timer (Tsor-cm) is running, then the UE stops the.</w:t>
        </w:r>
      </w:ins>
    </w:p>
    <w:p w14:paraId="0F39B22D" w14:textId="1484B009" w:rsidR="001A600C" w:rsidRDefault="001A600C" w:rsidP="00E24DDD"/>
    <w:sectPr w:rsidR="001A600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28AE6" w14:textId="77777777" w:rsidR="006A57B7" w:rsidRDefault="006A57B7">
      <w:r>
        <w:separator/>
      </w:r>
    </w:p>
  </w:endnote>
  <w:endnote w:type="continuationSeparator" w:id="0">
    <w:p w14:paraId="1C019B80" w14:textId="77777777" w:rsidR="006A57B7" w:rsidRDefault="006A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ACED3" w14:textId="77777777" w:rsidR="006A57B7" w:rsidRDefault="006A57B7">
      <w:r>
        <w:separator/>
      </w:r>
    </w:p>
  </w:footnote>
  <w:footnote w:type="continuationSeparator" w:id="0">
    <w:p w14:paraId="6C37E52D" w14:textId="77777777" w:rsidR="006A57B7" w:rsidRDefault="006A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E38C4" w:rsidRDefault="00DE38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46A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7A32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8C0C7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5F0338F9"/>
    <w:multiLevelType w:val="hybridMultilevel"/>
    <w:tmpl w:val="BC8AA7DE"/>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94014"/>
    <w:multiLevelType w:val="hybridMultilevel"/>
    <w:tmpl w:val="640E0318"/>
    <w:lvl w:ilvl="0" w:tplc="4A422726">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CE3207D"/>
    <w:multiLevelType w:val="hybridMultilevel"/>
    <w:tmpl w:val="014C00B2"/>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0"/>
  </w:num>
  <w:num w:numId="2">
    <w:abstractNumId w:val="24"/>
  </w:num>
  <w:num w:numId="3">
    <w:abstractNumId w:val="17"/>
  </w:num>
  <w:num w:numId="4">
    <w:abstractNumId w:val="6"/>
  </w:num>
  <w:num w:numId="5">
    <w:abstractNumId w:val="26"/>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9"/>
  </w:num>
  <w:num w:numId="9">
    <w:abstractNumId w:val="8"/>
  </w:num>
  <w:num w:numId="10">
    <w:abstractNumId w:val="25"/>
  </w:num>
  <w:num w:numId="11">
    <w:abstractNumId w:val="5"/>
  </w:num>
  <w:num w:numId="12">
    <w:abstractNumId w:val="16"/>
  </w:num>
  <w:num w:numId="13">
    <w:abstractNumId w:val="11"/>
  </w:num>
  <w:num w:numId="14">
    <w:abstractNumId w:val="12"/>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4"/>
  </w:num>
  <w:num w:numId="19">
    <w:abstractNumId w:val="15"/>
  </w:num>
  <w:num w:numId="20">
    <w:abstractNumId w:val="9"/>
  </w:num>
  <w:num w:numId="21">
    <w:abstractNumId w:val="27"/>
  </w:num>
  <w:num w:numId="22">
    <w:abstractNumId w:val="18"/>
  </w:num>
  <w:num w:numId="23">
    <w:abstractNumId w:val="13"/>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27"/>
    <w:rsid w:val="00052662"/>
    <w:rsid w:val="000541FE"/>
    <w:rsid w:val="00077A97"/>
    <w:rsid w:val="00081187"/>
    <w:rsid w:val="000825B0"/>
    <w:rsid w:val="000A1F6F"/>
    <w:rsid w:val="000A6394"/>
    <w:rsid w:val="000A655C"/>
    <w:rsid w:val="000B7FED"/>
    <w:rsid w:val="000C0124"/>
    <w:rsid w:val="000C038A"/>
    <w:rsid w:val="000C6598"/>
    <w:rsid w:val="000D3A07"/>
    <w:rsid w:val="000D6F1A"/>
    <w:rsid w:val="000E6FF6"/>
    <w:rsid w:val="000F61A1"/>
    <w:rsid w:val="00143DCF"/>
    <w:rsid w:val="00145D43"/>
    <w:rsid w:val="0015379E"/>
    <w:rsid w:val="001574CB"/>
    <w:rsid w:val="00171464"/>
    <w:rsid w:val="0017288D"/>
    <w:rsid w:val="0018328C"/>
    <w:rsid w:val="001838BF"/>
    <w:rsid w:val="00185EEA"/>
    <w:rsid w:val="00192C46"/>
    <w:rsid w:val="001A08B3"/>
    <w:rsid w:val="001A1835"/>
    <w:rsid w:val="001A600C"/>
    <w:rsid w:val="001A7B60"/>
    <w:rsid w:val="001B52F0"/>
    <w:rsid w:val="001B7A65"/>
    <w:rsid w:val="001C16AE"/>
    <w:rsid w:val="001C533B"/>
    <w:rsid w:val="001D4AA1"/>
    <w:rsid w:val="001D63A6"/>
    <w:rsid w:val="001E41F3"/>
    <w:rsid w:val="0020258A"/>
    <w:rsid w:val="00224B6A"/>
    <w:rsid w:val="00227EAD"/>
    <w:rsid w:val="00230865"/>
    <w:rsid w:val="00240BA1"/>
    <w:rsid w:val="0026004D"/>
    <w:rsid w:val="002640DD"/>
    <w:rsid w:val="00275D12"/>
    <w:rsid w:val="00284FEB"/>
    <w:rsid w:val="002860C4"/>
    <w:rsid w:val="0028741D"/>
    <w:rsid w:val="00287A6C"/>
    <w:rsid w:val="002A1ABE"/>
    <w:rsid w:val="002A59EC"/>
    <w:rsid w:val="002B5741"/>
    <w:rsid w:val="002B5973"/>
    <w:rsid w:val="002C02BE"/>
    <w:rsid w:val="002C5B92"/>
    <w:rsid w:val="002E03B7"/>
    <w:rsid w:val="002E28AF"/>
    <w:rsid w:val="00305409"/>
    <w:rsid w:val="003321C8"/>
    <w:rsid w:val="003609EF"/>
    <w:rsid w:val="0036231A"/>
    <w:rsid w:val="00363DF6"/>
    <w:rsid w:val="003674C0"/>
    <w:rsid w:val="00370E52"/>
    <w:rsid w:val="00374DD4"/>
    <w:rsid w:val="0037698D"/>
    <w:rsid w:val="00381C47"/>
    <w:rsid w:val="003B71AD"/>
    <w:rsid w:val="003E1A36"/>
    <w:rsid w:val="004048D6"/>
    <w:rsid w:val="00410371"/>
    <w:rsid w:val="004242F1"/>
    <w:rsid w:val="004355F4"/>
    <w:rsid w:val="0043655B"/>
    <w:rsid w:val="00447291"/>
    <w:rsid w:val="00453C33"/>
    <w:rsid w:val="004A1223"/>
    <w:rsid w:val="004A6835"/>
    <w:rsid w:val="004B75B7"/>
    <w:rsid w:val="004D58D7"/>
    <w:rsid w:val="004D6266"/>
    <w:rsid w:val="004D67A3"/>
    <w:rsid w:val="004E1669"/>
    <w:rsid w:val="004F11B4"/>
    <w:rsid w:val="004F31C6"/>
    <w:rsid w:val="00514131"/>
    <w:rsid w:val="0051580D"/>
    <w:rsid w:val="00534B98"/>
    <w:rsid w:val="0053649A"/>
    <w:rsid w:val="00547111"/>
    <w:rsid w:val="00557C94"/>
    <w:rsid w:val="00566B71"/>
    <w:rsid w:val="00570453"/>
    <w:rsid w:val="0057336E"/>
    <w:rsid w:val="0058010C"/>
    <w:rsid w:val="00592D74"/>
    <w:rsid w:val="005A194C"/>
    <w:rsid w:val="005B1A32"/>
    <w:rsid w:val="005E2C44"/>
    <w:rsid w:val="00621188"/>
    <w:rsid w:val="00622916"/>
    <w:rsid w:val="006257ED"/>
    <w:rsid w:val="0064544F"/>
    <w:rsid w:val="00661C6B"/>
    <w:rsid w:val="00671E91"/>
    <w:rsid w:val="00675427"/>
    <w:rsid w:val="00677E82"/>
    <w:rsid w:val="00693E72"/>
    <w:rsid w:val="00694A6B"/>
    <w:rsid w:val="00695808"/>
    <w:rsid w:val="006A57B7"/>
    <w:rsid w:val="006B05E4"/>
    <w:rsid w:val="006B46FB"/>
    <w:rsid w:val="006D2C52"/>
    <w:rsid w:val="006D4059"/>
    <w:rsid w:val="006D6708"/>
    <w:rsid w:val="006E21FB"/>
    <w:rsid w:val="007120E8"/>
    <w:rsid w:val="00736BFF"/>
    <w:rsid w:val="007554F3"/>
    <w:rsid w:val="00792342"/>
    <w:rsid w:val="007960B0"/>
    <w:rsid w:val="007977A8"/>
    <w:rsid w:val="007B2A93"/>
    <w:rsid w:val="007B512A"/>
    <w:rsid w:val="007C2097"/>
    <w:rsid w:val="007C4D53"/>
    <w:rsid w:val="007D142F"/>
    <w:rsid w:val="007D6A07"/>
    <w:rsid w:val="007F2661"/>
    <w:rsid w:val="007F488C"/>
    <w:rsid w:val="007F6ABC"/>
    <w:rsid w:val="007F7259"/>
    <w:rsid w:val="008040A8"/>
    <w:rsid w:val="008271A8"/>
    <w:rsid w:val="008279FA"/>
    <w:rsid w:val="008305E1"/>
    <w:rsid w:val="00835B0C"/>
    <w:rsid w:val="008438B9"/>
    <w:rsid w:val="00844877"/>
    <w:rsid w:val="00846EF2"/>
    <w:rsid w:val="008626E7"/>
    <w:rsid w:val="0087033A"/>
    <w:rsid w:val="00870EE7"/>
    <w:rsid w:val="008800F7"/>
    <w:rsid w:val="00885B78"/>
    <w:rsid w:val="008863B9"/>
    <w:rsid w:val="008A45A6"/>
    <w:rsid w:val="008A52D2"/>
    <w:rsid w:val="008D09C7"/>
    <w:rsid w:val="008D25D8"/>
    <w:rsid w:val="008D7E57"/>
    <w:rsid w:val="008E3721"/>
    <w:rsid w:val="008F059D"/>
    <w:rsid w:val="008F686C"/>
    <w:rsid w:val="009036DC"/>
    <w:rsid w:val="009148DE"/>
    <w:rsid w:val="00934A09"/>
    <w:rsid w:val="009411C2"/>
    <w:rsid w:val="00941BFE"/>
    <w:rsid w:val="00941E30"/>
    <w:rsid w:val="00964E64"/>
    <w:rsid w:val="00975438"/>
    <w:rsid w:val="009777D9"/>
    <w:rsid w:val="009872C4"/>
    <w:rsid w:val="00991B88"/>
    <w:rsid w:val="00993B0E"/>
    <w:rsid w:val="00994B3A"/>
    <w:rsid w:val="00996656"/>
    <w:rsid w:val="009A5753"/>
    <w:rsid w:val="009A579D"/>
    <w:rsid w:val="009C3CAC"/>
    <w:rsid w:val="009D4CD3"/>
    <w:rsid w:val="009D7176"/>
    <w:rsid w:val="009D7D51"/>
    <w:rsid w:val="009E3297"/>
    <w:rsid w:val="009E6C24"/>
    <w:rsid w:val="009F734F"/>
    <w:rsid w:val="00A17A9D"/>
    <w:rsid w:val="00A246B6"/>
    <w:rsid w:val="00A2605D"/>
    <w:rsid w:val="00A47E70"/>
    <w:rsid w:val="00A50CF0"/>
    <w:rsid w:val="00A542A2"/>
    <w:rsid w:val="00A551AC"/>
    <w:rsid w:val="00A71AE8"/>
    <w:rsid w:val="00A720DC"/>
    <w:rsid w:val="00A7671C"/>
    <w:rsid w:val="00AA2CBC"/>
    <w:rsid w:val="00AC5820"/>
    <w:rsid w:val="00AD1CD8"/>
    <w:rsid w:val="00B258BB"/>
    <w:rsid w:val="00B266F0"/>
    <w:rsid w:val="00B60F0B"/>
    <w:rsid w:val="00B65BD7"/>
    <w:rsid w:val="00B67B97"/>
    <w:rsid w:val="00B968C8"/>
    <w:rsid w:val="00BA3EC5"/>
    <w:rsid w:val="00BA51D9"/>
    <w:rsid w:val="00BA763D"/>
    <w:rsid w:val="00BB5DFC"/>
    <w:rsid w:val="00BC412C"/>
    <w:rsid w:val="00BD0775"/>
    <w:rsid w:val="00BD0EA7"/>
    <w:rsid w:val="00BD279D"/>
    <w:rsid w:val="00BD27AF"/>
    <w:rsid w:val="00BD6BB8"/>
    <w:rsid w:val="00BE59AB"/>
    <w:rsid w:val="00BE70D2"/>
    <w:rsid w:val="00BF71FE"/>
    <w:rsid w:val="00C01E0B"/>
    <w:rsid w:val="00C16ED5"/>
    <w:rsid w:val="00C54ED7"/>
    <w:rsid w:val="00C5774A"/>
    <w:rsid w:val="00C66A87"/>
    <w:rsid w:val="00C66BA2"/>
    <w:rsid w:val="00C75CB0"/>
    <w:rsid w:val="00C8099E"/>
    <w:rsid w:val="00C85232"/>
    <w:rsid w:val="00C95985"/>
    <w:rsid w:val="00CB672A"/>
    <w:rsid w:val="00CC1DA3"/>
    <w:rsid w:val="00CC5026"/>
    <w:rsid w:val="00CC68D0"/>
    <w:rsid w:val="00CE4739"/>
    <w:rsid w:val="00CF2A22"/>
    <w:rsid w:val="00D03F9A"/>
    <w:rsid w:val="00D05D6D"/>
    <w:rsid w:val="00D06D51"/>
    <w:rsid w:val="00D07F25"/>
    <w:rsid w:val="00D120D6"/>
    <w:rsid w:val="00D22B79"/>
    <w:rsid w:val="00D24991"/>
    <w:rsid w:val="00D50255"/>
    <w:rsid w:val="00D537C0"/>
    <w:rsid w:val="00D6415E"/>
    <w:rsid w:val="00D66520"/>
    <w:rsid w:val="00D843ED"/>
    <w:rsid w:val="00DA3849"/>
    <w:rsid w:val="00DB48EC"/>
    <w:rsid w:val="00DC5EE5"/>
    <w:rsid w:val="00DD7C4D"/>
    <w:rsid w:val="00DE34CF"/>
    <w:rsid w:val="00DE38C4"/>
    <w:rsid w:val="00DE654E"/>
    <w:rsid w:val="00DF27CE"/>
    <w:rsid w:val="00DF5A23"/>
    <w:rsid w:val="00E13F3D"/>
    <w:rsid w:val="00E24DDD"/>
    <w:rsid w:val="00E34898"/>
    <w:rsid w:val="00E3587A"/>
    <w:rsid w:val="00E47339"/>
    <w:rsid w:val="00E47A01"/>
    <w:rsid w:val="00E628D9"/>
    <w:rsid w:val="00E62FD1"/>
    <w:rsid w:val="00E8079D"/>
    <w:rsid w:val="00E91BED"/>
    <w:rsid w:val="00EB09B7"/>
    <w:rsid w:val="00EB3751"/>
    <w:rsid w:val="00EE0C90"/>
    <w:rsid w:val="00EE2C59"/>
    <w:rsid w:val="00EE37EC"/>
    <w:rsid w:val="00EE7D7C"/>
    <w:rsid w:val="00EF544E"/>
    <w:rsid w:val="00F00CCE"/>
    <w:rsid w:val="00F0682D"/>
    <w:rsid w:val="00F25D98"/>
    <w:rsid w:val="00F27F15"/>
    <w:rsid w:val="00F300FB"/>
    <w:rsid w:val="00F50796"/>
    <w:rsid w:val="00F66CA1"/>
    <w:rsid w:val="00F71B16"/>
    <w:rsid w:val="00F9049B"/>
    <w:rsid w:val="00F96E61"/>
    <w:rsid w:val="00FB6386"/>
    <w:rsid w:val="00FD4A34"/>
    <w:rsid w:val="00FE4C1E"/>
    <w:rsid w:val="00FF1C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B05E4"/>
    <w:rPr>
      <w:rFonts w:ascii="Times New Roman" w:hAnsi="Times New Roman"/>
      <w:lang w:val="en-GB" w:eastAsia="en-US"/>
    </w:rPr>
  </w:style>
  <w:style w:type="character" w:customStyle="1" w:styleId="NOZchn">
    <w:name w:val="NO Zchn"/>
    <w:link w:val="NO"/>
    <w:qFormat/>
    <w:rsid w:val="00BD0EA7"/>
    <w:rPr>
      <w:rFonts w:ascii="Times New Roman" w:hAnsi="Times New Roman"/>
      <w:lang w:val="en-GB" w:eastAsia="en-US"/>
    </w:rPr>
  </w:style>
  <w:style w:type="character" w:customStyle="1" w:styleId="B1Char">
    <w:name w:val="B1 Char"/>
    <w:locked/>
    <w:rsid w:val="00BD0EA7"/>
    <w:rPr>
      <w:lang w:val="en-GB"/>
    </w:rPr>
  </w:style>
  <w:style w:type="character" w:customStyle="1" w:styleId="EditorsNoteChar">
    <w:name w:val="Editor's Note Char"/>
    <w:aliases w:val="EN Char"/>
    <w:link w:val="EditorsNote"/>
    <w:rsid w:val="00BD0EA7"/>
    <w:rPr>
      <w:rFonts w:ascii="Times New Roman" w:hAnsi="Times New Roman"/>
      <w:color w:val="FF0000"/>
      <w:lang w:val="en-GB" w:eastAsia="en-US"/>
    </w:rPr>
  </w:style>
  <w:style w:type="character" w:customStyle="1" w:styleId="B2Char">
    <w:name w:val="B2 Char"/>
    <w:link w:val="B2"/>
    <w:rsid w:val="00BD0EA7"/>
    <w:rPr>
      <w:rFonts w:ascii="Times New Roman" w:hAnsi="Times New Roman"/>
      <w:lang w:val="en-GB" w:eastAsia="en-US"/>
    </w:rPr>
  </w:style>
  <w:style w:type="paragraph" w:styleId="IndexHeading">
    <w:name w:val="index heading"/>
    <w:basedOn w:val="TT"/>
    <w:semiHidden/>
    <w:rsid w:val="004D6266"/>
    <w:pPr>
      <w:overflowPunct w:val="0"/>
      <w:autoSpaceDE w:val="0"/>
      <w:autoSpaceDN w:val="0"/>
      <w:adjustRightInd w:val="0"/>
      <w:spacing w:after="0"/>
      <w:textAlignment w:val="baseline"/>
    </w:pPr>
  </w:style>
  <w:style w:type="paragraph" w:styleId="NormalIndent">
    <w:name w:val="Normal Indent"/>
    <w:basedOn w:val="Normal"/>
    <w:next w:val="Normal"/>
    <w:rsid w:val="004D6266"/>
    <w:pPr>
      <w:overflowPunct w:val="0"/>
      <w:autoSpaceDE w:val="0"/>
      <w:autoSpaceDN w:val="0"/>
      <w:adjustRightInd w:val="0"/>
      <w:ind w:left="567"/>
      <w:textAlignment w:val="baseline"/>
    </w:pPr>
  </w:style>
  <w:style w:type="paragraph" w:customStyle="1" w:styleId="BodyText21">
    <w:name w:val="Body Text 21"/>
    <w:basedOn w:val="Normal"/>
    <w:rsid w:val="004D6266"/>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6266"/>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6266"/>
    <w:rPr>
      <w:rFonts w:ascii="Times New Roman" w:hAnsi="Times New Roman"/>
      <w:lang w:val="en-GB" w:eastAsia="en-US"/>
    </w:rPr>
  </w:style>
  <w:style w:type="paragraph" w:styleId="BodyText2">
    <w:name w:val="Body Text 2"/>
    <w:basedOn w:val="Normal"/>
    <w:link w:val="BodyText2Char"/>
    <w:rsid w:val="004D6266"/>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6266"/>
    <w:rPr>
      <w:rFonts w:ascii="Times New Roman" w:hAnsi="Times New Roman"/>
      <w:lang w:val="en-GB" w:eastAsia="en-US"/>
    </w:rPr>
  </w:style>
  <w:style w:type="paragraph" w:customStyle="1" w:styleId="HO">
    <w:name w:val="HO"/>
    <w:basedOn w:val="Normal"/>
    <w:rsid w:val="004D6266"/>
    <w:pPr>
      <w:overflowPunct w:val="0"/>
      <w:autoSpaceDE w:val="0"/>
      <w:autoSpaceDN w:val="0"/>
      <w:adjustRightInd w:val="0"/>
      <w:spacing w:after="0"/>
      <w:jc w:val="right"/>
      <w:textAlignment w:val="baseline"/>
    </w:pPr>
    <w:rPr>
      <w:b/>
    </w:rPr>
  </w:style>
  <w:style w:type="paragraph" w:customStyle="1" w:styleId="listbody">
    <w:name w:val="list body"/>
    <w:basedOn w:val="B1"/>
    <w:rsid w:val="004D6266"/>
    <w:pPr>
      <w:overflowPunct w:val="0"/>
      <w:autoSpaceDE w:val="0"/>
      <w:autoSpaceDN w:val="0"/>
      <w:adjustRightInd w:val="0"/>
      <w:textAlignment w:val="baseline"/>
    </w:pPr>
  </w:style>
  <w:style w:type="paragraph" w:styleId="BodyText">
    <w:name w:val="Body Text"/>
    <w:basedOn w:val="Normal"/>
    <w:link w:val="BodyTextChar"/>
    <w:rsid w:val="004D6266"/>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6266"/>
    <w:rPr>
      <w:rFonts w:ascii="Times New Roman" w:hAnsi="Times New Roman"/>
      <w:lang w:val="en-GB" w:eastAsia="en-US"/>
    </w:rPr>
  </w:style>
  <w:style w:type="character" w:customStyle="1" w:styleId="msoins0">
    <w:name w:val="msoins"/>
    <w:basedOn w:val="DefaultParagraphFont"/>
    <w:rsid w:val="004D6266"/>
  </w:style>
  <w:style w:type="character" w:customStyle="1" w:styleId="NOChar">
    <w:name w:val="NO Char"/>
    <w:rsid w:val="004D6266"/>
    <w:rPr>
      <w:lang w:val="en-GB" w:eastAsia="en-US" w:bidi="ar-SA"/>
    </w:rPr>
  </w:style>
  <w:style w:type="character" w:customStyle="1" w:styleId="EXCar">
    <w:name w:val="EX Car"/>
    <w:link w:val="EX"/>
    <w:rsid w:val="004D6266"/>
    <w:rPr>
      <w:rFonts w:ascii="Times New Roman" w:hAnsi="Times New Roman"/>
      <w:lang w:val="en-GB" w:eastAsia="en-US"/>
    </w:rPr>
  </w:style>
  <w:style w:type="character" w:customStyle="1" w:styleId="Heading2Char">
    <w:name w:val="Heading 2 Char"/>
    <w:link w:val="Heading2"/>
    <w:rsid w:val="004D6266"/>
    <w:rPr>
      <w:rFonts w:ascii="Arial" w:hAnsi="Arial"/>
      <w:sz w:val="32"/>
      <w:lang w:val="en-GB" w:eastAsia="en-US"/>
    </w:rPr>
  </w:style>
  <w:style w:type="character" w:customStyle="1" w:styleId="fontstyle01">
    <w:name w:val="fontstyle01"/>
    <w:rsid w:val="004D6266"/>
    <w:rPr>
      <w:rFonts w:ascii="Times-Roman" w:hAnsi="Times-Roman" w:hint="default"/>
      <w:b w:val="0"/>
      <w:bCs w:val="0"/>
      <w:i w:val="0"/>
      <w:iCs w:val="0"/>
      <w:color w:val="000000"/>
    </w:rPr>
  </w:style>
  <w:style w:type="character" w:customStyle="1" w:styleId="THChar">
    <w:name w:val="TH Char"/>
    <w:link w:val="TH"/>
    <w:rsid w:val="004D6266"/>
    <w:rPr>
      <w:rFonts w:ascii="Arial" w:hAnsi="Arial"/>
      <w:b/>
      <w:lang w:val="en-GB" w:eastAsia="en-US"/>
    </w:rPr>
  </w:style>
  <w:style w:type="character" w:customStyle="1" w:styleId="TF0">
    <w:name w:val="TF (文字)"/>
    <w:link w:val="TF"/>
    <w:locked/>
    <w:rsid w:val="004D6266"/>
    <w:rPr>
      <w:rFonts w:ascii="Arial" w:hAnsi="Arial"/>
      <w:b/>
      <w:lang w:val="en-GB" w:eastAsia="en-US"/>
    </w:rPr>
  </w:style>
  <w:style w:type="character" w:customStyle="1" w:styleId="TACChar">
    <w:name w:val="TAC Char"/>
    <w:link w:val="TAC"/>
    <w:locked/>
    <w:rsid w:val="004D6266"/>
    <w:rPr>
      <w:rFonts w:ascii="Arial" w:hAnsi="Arial"/>
      <w:sz w:val="18"/>
      <w:lang w:val="en-GB" w:eastAsia="en-US"/>
    </w:rPr>
  </w:style>
  <w:style w:type="character" w:customStyle="1" w:styleId="CommentTextChar">
    <w:name w:val="Comment Text Char"/>
    <w:link w:val="CommentText"/>
    <w:semiHidden/>
    <w:rsid w:val="004D6266"/>
    <w:rPr>
      <w:rFonts w:ascii="Times New Roman" w:hAnsi="Times New Roman"/>
      <w:lang w:val="en-GB" w:eastAsia="en-US"/>
    </w:rPr>
  </w:style>
  <w:style w:type="character" w:customStyle="1" w:styleId="CommentSubjectChar">
    <w:name w:val="Comment Subject Char"/>
    <w:link w:val="CommentSubject"/>
    <w:rsid w:val="004D6266"/>
    <w:rPr>
      <w:rFonts w:ascii="Times New Roman" w:hAnsi="Times New Roman"/>
      <w:b/>
      <w:bCs/>
      <w:lang w:val="en-GB" w:eastAsia="en-US"/>
    </w:rPr>
  </w:style>
  <w:style w:type="paragraph" w:styleId="Revision">
    <w:name w:val="Revision"/>
    <w:hidden/>
    <w:uiPriority w:val="99"/>
    <w:semiHidden/>
    <w:rsid w:val="004D6266"/>
    <w:rPr>
      <w:rFonts w:ascii="Times New Roman" w:hAnsi="Times New Roman"/>
      <w:lang w:val="en-GB" w:eastAsia="en-US"/>
    </w:rPr>
  </w:style>
  <w:style w:type="paragraph" w:styleId="ListParagraph">
    <w:name w:val="List Paragraph"/>
    <w:basedOn w:val="Normal"/>
    <w:uiPriority w:val="34"/>
    <w:qFormat/>
    <w:rsid w:val="00240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EAD15-8197-4CCA-B165-1B3ECDA5D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5511</Words>
  <Characters>31418</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2020-10-20T21:13:00Z</dcterms:created>
  <dcterms:modified xsi:type="dcterms:W3CDTF">2020-10-20T21:38:00Z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